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0FB5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F24BC">
        <w:fldChar w:fldCharType="begin"/>
      </w:r>
      <w:r w:rsidR="002F24BC">
        <w:instrText xml:space="preserve"> DOCPROPERTY  TSG/WGRef  \* MERGEFORMAT </w:instrText>
      </w:r>
      <w:r w:rsidR="002F24BC">
        <w:fldChar w:fldCharType="separate"/>
      </w:r>
      <w:r w:rsidR="003609EF">
        <w:rPr>
          <w:b/>
          <w:noProof/>
          <w:sz w:val="24"/>
        </w:rPr>
        <w:t>RAN4</w:t>
      </w:r>
      <w:r w:rsidR="002F24B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24BC">
        <w:fldChar w:fldCharType="begin"/>
      </w:r>
      <w:r w:rsidR="002F24BC">
        <w:instrText xml:space="preserve"> DOCPROPERTY  MtgSeq  \* MERGEFORMAT </w:instrText>
      </w:r>
      <w:r w:rsidR="002F24BC">
        <w:fldChar w:fldCharType="separate"/>
      </w:r>
      <w:r w:rsidR="00EB09B7" w:rsidRPr="00EB09B7">
        <w:rPr>
          <w:b/>
          <w:noProof/>
          <w:sz w:val="24"/>
        </w:rPr>
        <w:t>109</w:t>
      </w:r>
      <w:r w:rsidR="002F24BC">
        <w:rPr>
          <w:b/>
          <w:noProof/>
          <w:sz w:val="24"/>
        </w:rPr>
        <w:fldChar w:fldCharType="end"/>
      </w:r>
      <w:r w:rsidR="002F24BC">
        <w:fldChar w:fldCharType="begin"/>
      </w:r>
      <w:r w:rsidR="002F24BC">
        <w:instrText xml:space="preserve"> DOCPROPERTY  MtgTitle  \* MERGEFORMAT </w:instrText>
      </w:r>
      <w:r w:rsidR="002F24BC">
        <w:fldChar w:fldCharType="separate"/>
      </w:r>
      <w:r w:rsidR="002F24BC">
        <w:fldChar w:fldCharType="end"/>
      </w:r>
      <w:r>
        <w:rPr>
          <w:b/>
          <w:i/>
          <w:noProof/>
          <w:sz w:val="28"/>
        </w:rPr>
        <w:tab/>
      </w:r>
      <w:r w:rsidR="00D402B2">
        <w:rPr>
          <w:b/>
          <w:i/>
          <w:noProof/>
          <w:sz w:val="28"/>
        </w:rPr>
        <w:t xml:space="preserve">rev of </w:t>
      </w:r>
      <w:r w:rsidR="00947998" w:rsidRPr="00947998">
        <w:t>R4-232</w:t>
      </w:r>
      <w:r w:rsidR="0010362B">
        <w:t>1920</w:t>
      </w:r>
    </w:p>
    <w:p w14:paraId="7CB45193" w14:textId="77777777" w:rsidR="001E41F3" w:rsidRDefault="002F24B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F24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EC239D" w:rsidR="001E41F3" w:rsidRPr="00410371" w:rsidRDefault="001C1B4A" w:rsidP="00547111">
            <w:pPr>
              <w:pStyle w:val="CRCoverPage"/>
              <w:spacing w:after="0"/>
              <w:rPr>
                <w:noProof/>
              </w:rPr>
            </w:pPr>
            <w:r w:rsidRPr="001C1B4A">
              <w:t>1974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BFE53D" w:rsidR="001E41F3" w:rsidRPr="00410371" w:rsidRDefault="00D402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F24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BA186" w:rsidR="00F25D98" w:rsidRDefault="00FE5C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F24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Intra-band UL CA MPR clarification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F24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CC1C9C" w:rsidR="001E41F3" w:rsidRDefault="00FE5C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2F24BC">
              <w:fldChar w:fldCharType="begin"/>
            </w:r>
            <w:r w:rsidR="002F24BC">
              <w:instrText xml:space="preserve"> DOCPROPERTY  SourceIfTsg  \* MERGEFORMAT </w:instrText>
            </w:r>
            <w:r w:rsidR="002F24BC">
              <w:fldChar w:fldCharType="separate"/>
            </w:r>
            <w:r w:rsidR="002F24B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F03F67" w:rsidR="001E41F3" w:rsidRDefault="005A63A9">
            <w:pPr>
              <w:pStyle w:val="CRCoverPage"/>
              <w:spacing w:after="0"/>
              <w:ind w:left="100"/>
              <w:rPr>
                <w:noProof/>
              </w:rPr>
            </w:pPr>
            <w:r w:rsidRPr="005A63A9"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F24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F24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F24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A0732" w14:textId="2768F762" w:rsidR="001E41F3" w:rsidRDefault="00F61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UL CA contiguous MPR use a parameter BW</w:t>
            </w:r>
            <w:r w:rsidRPr="001F18A4">
              <w:rPr>
                <w:noProof/>
                <w:vertAlign w:val="subscript"/>
              </w:rPr>
              <w:t>Gap</w:t>
            </w:r>
            <w:r>
              <w:rPr>
                <w:noProof/>
              </w:rPr>
              <w:t xml:space="preserve"> whose defintion is unclear. I</w:t>
            </w:r>
            <w:r w:rsidR="00676178">
              <w:rPr>
                <w:noProof/>
              </w:rPr>
              <w:t xml:space="preserve">t can be read so that it is the gap between highest allocated RB and lovest allocated RB or the </w:t>
            </w:r>
            <w:r w:rsidR="00602A91">
              <w:rPr>
                <w:noProof/>
              </w:rPr>
              <w:t xml:space="preserve">higest possible RB and lowest possible RB in CC1 and CC2. This CR clarifies it the way it was in original simulations. </w:t>
            </w:r>
            <w:r w:rsidR="00B92089" w:rsidRPr="00B92089">
              <w:rPr>
                <w:i/>
                <w:iCs/>
                <w:noProof/>
              </w:rPr>
              <w:t>n</w:t>
            </w:r>
            <w:r w:rsidR="00B92089" w:rsidRPr="00B92089">
              <w:rPr>
                <w:i/>
                <w:iCs/>
                <w:noProof/>
                <w:vertAlign w:val="subscript"/>
              </w:rPr>
              <w:t>PRB</w:t>
            </w:r>
            <w:r w:rsidR="00B92089">
              <w:rPr>
                <w:noProof/>
              </w:rPr>
              <w:t xml:space="preserve"> is the symbol for </w:t>
            </w:r>
            <w:r w:rsidR="001F18A4">
              <w:rPr>
                <w:noProof/>
              </w:rPr>
              <w:t>the allocated</w:t>
            </w:r>
            <w:r w:rsidR="00B92089">
              <w:rPr>
                <w:noProof/>
              </w:rPr>
              <w:t xml:space="preserve"> RBs</w:t>
            </w:r>
          </w:p>
          <w:p w14:paraId="3DABD104" w14:textId="77777777" w:rsidR="00602A91" w:rsidRDefault="00602A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E7BE0AC" w:rsidR="00602A91" w:rsidRDefault="00602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outer definition </w:t>
            </w:r>
            <w:r w:rsidR="00C83DAB">
              <w:rPr>
                <w:noProof/>
              </w:rPr>
              <w:t xml:space="preserve">includes all of inner definition and outer allowes for larger MPR, therefore with the current specification UE would never apply inner </w:t>
            </w:r>
            <w:r w:rsidR="000479A6">
              <w:rPr>
                <w:noProof/>
              </w:rPr>
              <w:t xml:space="preserve">MPR. This CR adds a condition that outer is valid only when inner is not. </w:t>
            </w:r>
            <w:r w:rsidR="00C83DAB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76F013" w14:textId="4D829AA0" w:rsidR="001E41F3" w:rsidRDefault="00047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defi</w:t>
            </w:r>
            <w:r w:rsidR="00B92089">
              <w:rPr>
                <w:noProof/>
              </w:rPr>
              <w:t>ni</w:t>
            </w:r>
            <w:r>
              <w:rPr>
                <w:noProof/>
              </w:rPr>
              <w:t>tion for BW</w:t>
            </w:r>
            <w:r w:rsidRPr="001F18A4">
              <w:rPr>
                <w:noProof/>
                <w:vertAlign w:val="subscript"/>
              </w:rPr>
              <w:t>Gap</w:t>
            </w:r>
            <w:r>
              <w:rPr>
                <w:noProof/>
              </w:rPr>
              <w:t>:</w:t>
            </w:r>
          </w:p>
          <w:p w14:paraId="5A259859" w14:textId="77777777" w:rsidR="000479A6" w:rsidRDefault="000479A6">
            <w:pPr>
              <w:pStyle w:val="CRCoverPage"/>
              <w:spacing w:after="0"/>
              <w:ind w:left="100"/>
            </w:pP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 xml:space="preserve"> is the bandwidth of the gap between </w:t>
            </w:r>
            <w:r>
              <w:t xml:space="preserve">higher edge of the highest frequency </w:t>
            </w:r>
            <w:proofErr w:type="spellStart"/>
            <w:r w:rsidRPr="000479A6">
              <w:rPr>
                <w:i/>
                <w:iCs/>
              </w:rPr>
              <w:t>n</w:t>
            </w:r>
            <w:r w:rsidRPr="000479A6">
              <w:rPr>
                <w:vertAlign w:val="subscript"/>
              </w:rPr>
              <w:t>PRB</w:t>
            </w:r>
            <w:proofErr w:type="spellEnd"/>
            <w:r>
              <w:t xml:space="preserve"> in CC1 and lower edge of the lowest frequency </w:t>
            </w:r>
            <w:proofErr w:type="spellStart"/>
            <w:r w:rsidRPr="00874F2F">
              <w:rPr>
                <w:i/>
                <w:iCs/>
              </w:rPr>
              <w:t>n</w:t>
            </w:r>
            <w:r w:rsidRPr="00874F2F">
              <w:rPr>
                <w:vertAlign w:val="subscript"/>
              </w:rPr>
              <w:t>PRB</w:t>
            </w:r>
            <w:proofErr w:type="spellEnd"/>
            <w:r>
              <w:t xml:space="preserve"> of </w:t>
            </w:r>
            <w:proofErr w:type="gramStart"/>
            <w:r>
              <w:t>CC2</w:t>
            </w:r>
            <w:proofErr w:type="gramEnd"/>
          </w:p>
          <w:p w14:paraId="49EB308A" w14:textId="77777777" w:rsidR="000479A6" w:rsidRDefault="000479A6">
            <w:pPr>
              <w:pStyle w:val="CRCoverPage"/>
              <w:spacing w:after="0"/>
              <w:ind w:left="100"/>
            </w:pPr>
          </w:p>
          <w:p w14:paraId="07AF5FE2" w14:textId="77777777" w:rsidR="000479A6" w:rsidRDefault="000479A6">
            <w:pPr>
              <w:pStyle w:val="CRCoverPage"/>
              <w:spacing w:after="0"/>
              <w:ind w:left="100"/>
            </w:pPr>
            <w:r>
              <w:t>New condition for outer:</w:t>
            </w:r>
          </w:p>
          <w:p w14:paraId="31C656EC" w14:textId="7444927B" w:rsidR="000479A6" w:rsidRDefault="000479A6">
            <w:pPr>
              <w:pStyle w:val="CRCoverPage"/>
              <w:spacing w:after="0"/>
              <w:ind w:left="100"/>
              <w:rPr>
                <w:noProof/>
              </w:rPr>
            </w:pPr>
            <w:r w:rsidRPr="00A1115A">
              <w:rPr>
                <w:lang w:eastAsia="zh-CN"/>
              </w:rPr>
              <w:t xml:space="preserve">In contiguous CA, a non-contiguous RB allocation is a non-contiguous outer 1 RB allocation </w:t>
            </w:r>
            <w:r>
              <w:rPr>
                <w:lang w:eastAsia="zh-CN"/>
              </w:rPr>
              <w:t xml:space="preserve">when it is not satisfying inner allocation conditions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62337D" w:rsidR="001E41F3" w:rsidRDefault="001F1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MPR specification is unclear, allows for too much MPR and can not be implemeted accurately.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916ACC" w:rsidR="001E41F3" w:rsidRDefault="00FE5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E9DD5A" w14:textId="1752EBBC" w:rsidR="001C4135" w:rsidRDefault="001C4135" w:rsidP="001C4135">
      <w:pPr>
        <w:pStyle w:val="EditorsNote"/>
      </w:pPr>
      <w:bookmarkStart w:id="1" w:name="_Toc45888108"/>
      <w:bookmarkStart w:id="2" w:name="_Toc45888707"/>
      <w:bookmarkStart w:id="3" w:name="_Toc61367349"/>
      <w:bookmarkStart w:id="4" w:name="_Toc61372732"/>
      <w:bookmarkStart w:id="5" w:name="_Toc68230673"/>
      <w:bookmarkStart w:id="6" w:name="_Toc69084086"/>
      <w:bookmarkStart w:id="7" w:name="_Toc75467095"/>
      <w:bookmarkStart w:id="8" w:name="_Toc76509117"/>
      <w:bookmarkStart w:id="9" w:name="_Toc76718107"/>
      <w:bookmarkStart w:id="10" w:name="_Toc83580417"/>
      <w:bookmarkStart w:id="11" w:name="_Toc84404926"/>
      <w:bookmarkStart w:id="12" w:name="_Toc84413535"/>
      <w:r>
        <w:lastRenderedPageBreak/>
        <w:t>&lt;start of changes&gt;</w:t>
      </w:r>
    </w:p>
    <w:p w14:paraId="77DA643C" w14:textId="553665BD" w:rsidR="00945B2B" w:rsidRPr="00A1115A" w:rsidRDefault="00945B2B" w:rsidP="00DF6C67">
      <w:pPr>
        <w:pStyle w:val="Heading3"/>
      </w:pPr>
      <w:r w:rsidRPr="00A1115A">
        <w:t>6.2A.2</w:t>
      </w:r>
      <w:r w:rsidRPr="00A1115A">
        <w:tab/>
        <w:t>UE maximum output power reduction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0443771" w14:textId="77777777" w:rsidR="00945B2B" w:rsidRPr="00A1115A" w:rsidRDefault="00945B2B" w:rsidP="00DF6C67">
      <w:pPr>
        <w:pStyle w:val="Heading4"/>
      </w:pPr>
      <w:bookmarkStart w:id="13" w:name="_Toc21344261"/>
      <w:bookmarkStart w:id="14" w:name="_Toc29801747"/>
      <w:bookmarkStart w:id="15" w:name="_Toc29802171"/>
      <w:bookmarkStart w:id="16" w:name="_Toc29802796"/>
      <w:bookmarkStart w:id="17" w:name="_Toc36107538"/>
      <w:bookmarkStart w:id="18" w:name="_Toc37251304"/>
      <w:bookmarkStart w:id="19" w:name="_Toc45888109"/>
      <w:bookmarkStart w:id="20" w:name="_Toc45888708"/>
      <w:bookmarkStart w:id="21" w:name="_Toc61367350"/>
      <w:bookmarkStart w:id="22" w:name="_Toc61372733"/>
      <w:bookmarkStart w:id="23" w:name="_Toc68230674"/>
      <w:bookmarkStart w:id="24" w:name="_Toc69084087"/>
      <w:bookmarkStart w:id="25" w:name="_Toc75467096"/>
      <w:bookmarkStart w:id="26" w:name="_Toc76509118"/>
      <w:bookmarkStart w:id="27" w:name="_Toc76718108"/>
      <w:bookmarkStart w:id="28" w:name="_Toc83580418"/>
      <w:bookmarkStart w:id="29" w:name="_Toc84404927"/>
      <w:bookmarkStart w:id="30" w:name="_Toc84413536"/>
      <w:bookmarkStart w:id="31" w:name="_Toc21344262"/>
      <w:bookmarkStart w:id="32" w:name="_Toc29801748"/>
      <w:bookmarkStart w:id="33" w:name="_Toc29802172"/>
      <w:bookmarkStart w:id="34" w:name="_Toc29802797"/>
      <w:bookmarkStart w:id="35" w:name="_Toc36107539"/>
      <w:bookmarkStart w:id="36" w:name="_Toc37251305"/>
      <w:bookmarkStart w:id="37" w:name="_Toc45888110"/>
      <w:bookmarkStart w:id="38" w:name="_Toc45888709"/>
      <w:r w:rsidRPr="00A1115A">
        <w:t>6.2A.2.1</w:t>
      </w:r>
      <w:r w:rsidRPr="00A1115A">
        <w:tab/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A1115A">
        <w:t>UE maximum output power reduction for Intra-band contiguous CA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40F99A2" w14:textId="77777777" w:rsidR="00945B2B" w:rsidRDefault="00945B2B" w:rsidP="00DF6C67">
      <w:pPr>
        <w:rPr>
          <w:rFonts w:eastAsia="MS Mincho"/>
        </w:rPr>
      </w:pPr>
      <w:r>
        <w:t xml:space="preserve">For intra-band contiguous carrier </w:t>
      </w:r>
      <w:proofErr w:type="gramStart"/>
      <w:r>
        <w:t>aggregation</w:t>
      </w:r>
      <w:proofErr w:type="gramEnd"/>
      <w:r>
        <w:t xml:space="preserve"> the allowed Maximum Power Reduction (MPR) for the maximum output power in 6.2A.1.1-1 with contiguous RB allocation is specified in Table 6.2A.2.1-1 for UE power class 3 CA bandwidth classes B and C. The MPR with contiguous RB allocation is specified in Table 6.2A.2.1-</w:t>
      </w:r>
      <w:r w:rsidRPr="00566F1B">
        <w:t>1a</w:t>
      </w:r>
      <w:r>
        <w:t xml:space="preserve"> for power class 2 CA bandwidth classes B and C when the signalling is absent for </w:t>
      </w:r>
      <w:proofErr w:type="spellStart"/>
      <w:r>
        <w:rPr>
          <w:i/>
        </w:rPr>
        <w:t>dualPA</w:t>
      </w:r>
      <w:proofErr w:type="spellEnd"/>
      <w:r>
        <w:rPr>
          <w:i/>
        </w:rPr>
        <w:t>-Architecture</w:t>
      </w:r>
      <w:r>
        <w:t xml:space="preserve"> IE, and for power class 2 CA bandwidth </w:t>
      </w:r>
      <w:proofErr w:type="spellStart"/>
      <w:r>
        <w:t>classe</w:t>
      </w:r>
      <w:proofErr w:type="spellEnd"/>
      <w:r>
        <w:t xml:space="preserve"> C when the signalling is indicated for </w:t>
      </w:r>
      <w:proofErr w:type="spellStart"/>
      <w:r>
        <w:rPr>
          <w:i/>
        </w:rPr>
        <w:t>dualPA</w:t>
      </w:r>
      <w:proofErr w:type="spellEnd"/>
      <w:r>
        <w:rPr>
          <w:i/>
        </w:rPr>
        <w:t>-Architecture</w:t>
      </w:r>
      <w:r>
        <w:t xml:space="preserve"> IE. The MPR with contiguous RB allocation is specified in Table 6.2A.2.1-</w:t>
      </w:r>
      <w:r w:rsidRPr="00566F1B">
        <w:t>1b</w:t>
      </w:r>
      <w:r>
        <w:t xml:space="preserve"> for power class 2 CA bandwidth classes B and C with </w:t>
      </w:r>
      <w:proofErr w:type="spellStart"/>
      <w:r>
        <w:t>TxD</w:t>
      </w:r>
      <w:proofErr w:type="spellEnd"/>
      <w:r>
        <w:t xml:space="preserve"> supported.</w:t>
      </w:r>
    </w:p>
    <w:p w14:paraId="05859C72" w14:textId="77777777" w:rsidR="00945B2B" w:rsidRPr="00A1115A" w:rsidRDefault="00945B2B" w:rsidP="00DF6C67">
      <w:r w:rsidRPr="00CB62BE">
        <w:t xml:space="preserve">In case the modulation format </w:t>
      </w:r>
      <w:r>
        <w:t xml:space="preserve">or waveform type </w:t>
      </w:r>
      <w:r w:rsidRPr="00CB62BE">
        <w:t xml:space="preserve">is different on different component carriers then the </w:t>
      </w:r>
      <w:r w:rsidRPr="001125F5">
        <w:t xml:space="preserve">requirement is set by rules applied to the waveform type </w:t>
      </w:r>
      <w:r>
        <w:t xml:space="preserve">(DFT-s-OFDM or CP-OFDM) </w:t>
      </w:r>
      <w:r w:rsidRPr="001125F5">
        <w:t xml:space="preserve">and modulation order used in the configuration with the largest </w:t>
      </w:r>
      <w:proofErr w:type="gramStart"/>
      <w:r w:rsidRPr="001125F5">
        <w:t>MPR.</w:t>
      </w:r>
      <w:r w:rsidRPr="00CB62BE">
        <w:t>.</w:t>
      </w:r>
      <w:proofErr w:type="gramEnd"/>
    </w:p>
    <w:p w14:paraId="71CF648D" w14:textId="77777777" w:rsidR="00945B2B" w:rsidRPr="00A1115A" w:rsidRDefault="00945B2B" w:rsidP="00DF6C67">
      <w:pPr>
        <w:spacing w:after="0"/>
      </w:pPr>
      <w:r w:rsidRPr="00A1115A">
        <w:t>Unless otherwise specified, pi/2 BPSK in following MPR tables refers to both variants of pi/2 BPSK referenced in 6.2.2 tables 6.2.2-1.</w:t>
      </w:r>
    </w:p>
    <w:p w14:paraId="3C517CB2" w14:textId="77777777" w:rsidR="00945B2B" w:rsidRPr="00A1115A" w:rsidRDefault="00945B2B" w:rsidP="00DF6C67">
      <w:pPr>
        <w:pStyle w:val="TH"/>
      </w:pPr>
      <w:r w:rsidRPr="00A1115A">
        <w:t>Table 6.2A.2.1-1: Contiguous RB allocation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"/>
        <w:gridCol w:w="1113"/>
        <w:gridCol w:w="1669"/>
        <w:gridCol w:w="1672"/>
        <w:gridCol w:w="1570"/>
        <w:gridCol w:w="1572"/>
      </w:tblGrid>
      <w:tr w:rsidR="00945B2B" w:rsidRPr="00A1115A" w14:paraId="4425A27B" w14:textId="77777777" w:rsidTr="00874F2F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1D297BBA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5B7C57D9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4C431266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945B2B" w:rsidRPr="00A1115A" w14:paraId="7148458B" w14:textId="77777777" w:rsidTr="00874F2F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72D710D6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3FADDEDF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0C4BF80B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  <w:tc>
          <w:tcPr>
            <w:tcW w:w="1782" w:type="dxa"/>
          </w:tcPr>
          <w:p w14:paraId="5977681B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14:paraId="54E1B0CB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945B2B" w:rsidRPr="00A1115A" w14:paraId="0177D79C" w14:textId="77777777" w:rsidTr="00874F2F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7CA0D19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4096786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679712A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29B3E38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752C1E0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38892C5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945B2B" w:rsidRPr="00A1115A" w14:paraId="40D44745" w14:textId="77777777" w:rsidTr="00874F2F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6D973DC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E291D4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6A54540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40277AD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45A040B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2FE0095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945B2B" w:rsidRPr="00A1115A" w14:paraId="36236A79" w14:textId="77777777" w:rsidTr="00874F2F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ABF000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C70DDD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10FB5E0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1.5</w:t>
            </w:r>
          </w:p>
        </w:tc>
        <w:tc>
          <w:tcPr>
            <w:tcW w:w="1905" w:type="dxa"/>
            <w:shd w:val="clear" w:color="auto" w:fill="auto"/>
          </w:tcPr>
          <w:p w14:paraId="1652A24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7B28946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5ED1EAA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945B2B" w:rsidRPr="00A1115A" w14:paraId="38AFC142" w14:textId="77777777" w:rsidTr="00874F2F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07B8761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A96BA1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136E534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0A7ECBB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3D596F3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2B0D4F8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945B2B" w:rsidRPr="00A1115A" w14:paraId="7F80C177" w14:textId="77777777" w:rsidTr="00874F2F">
        <w:trPr>
          <w:trHeight w:val="187"/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95E00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5C18C8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3D399C5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905" w:type="dxa"/>
            <w:shd w:val="clear" w:color="auto" w:fill="auto"/>
          </w:tcPr>
          <w:p w14:paraId="662EB7E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6.0</w:t>
            </w:r>
          </w:p>
        </w:tc>
        <w:tc>
          <w:tcPr>
            <w:tcW w:w="1782" w:type="dxa"/>
          </w:tcPr>
          <w:p w14:paraId="2950EE2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20CD4FF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</w:tr>
      <w:tr w:rsidR="00945B2B" w:rsidRPr="00A1115A" w14:paraId="0801FFA2" w14:textId="77777777" w:rsidTr="00874F2F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098AE82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30F98FD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7110EDB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2.0</w:t>
            </w:r>
          </w:p>
        </w:tc>
        <w:tc>
          <w:tcPr>
            <w:tcW w:w="1905" w:type="dxa"/>
            <w:shd w:val="clear" w:color="auto" w:fill="auto"/>
          </w:tcPr>
          <w:p w14:paraId="317D97C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3A34433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0204AA3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945B2B" w:rsidRPr="00A1115A" w14:paraId="26800CA7" w14:textId="77777777" w:rsidTr="00874F2F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4FB8978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79B322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17DF5A8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14:paraId="6EA0E9F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2E3BE14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4A3D234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945B2B" w:rsidRPr="00A1115A" w14:paraId="5828C5DF" w14:textId="77777777" w:rsidTr="00874F2F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97227A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B68FCD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15B90B5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76F4E1C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2B86224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53DCC97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945B2B" w:rsidRPr="00A1115A" w14:paraId="43452656" w14:textId="77777777" w:rsidTr="00874F2F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2F3BE35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78D469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71D9DB5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14:paraId="4DC11D5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782" w:type="dxa"/>
          </w:tcPr>
          <w:p w14:paraId="04900A1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24E012F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</w:tbl>
    <w:p w14:paraId="4EDC9472" w14:textId="77777777" w:rsidR="00945B2B" w:rsidRDefault="00945B2B" w:rsidP="00DF6C67">
      <w:pPr>
        <w:rPr>
          <w:noProof/>
          <w:lang w:eastAsia="zh-CN"/>
        </w:rPr>
      </w:pPr>
    </w:p>
    <w:p w14:paraId="7F37C622" w14:textId="77777777" w:rsidR="00945B2B" w:rsidRPr="00A1115A" w:rsidRDefault="00945B2B" w:rsidP="00DF6C67">
      <w:pPr>
        <w:pStyle w:val="TH"/>
      </w:pPr>
      <w:r>
        <w:t>Table 6.2A.2.1-1a</w:t>
      </w:r>
      <w:r w:rsidRPr="00A1115A">
        <w:t>: Contiguous</w:t>
      </w:r>
      <w:r>
        <w:t xml:space="preserve"> RB allocation for Power Class 2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3"/>
        <w:gridCol w:w="1112"/>
        <w:gridCol w:w="1665"/>
        <w:gridCol w:w="1686"/>
        <w:gridCol w:w="1566"/>
        <w:gridCol w:w="1568"/>
      </w:tblGrid>
      <w:tr w:rsidR="00945B2B" w:rsidRPr="00A1115A" w14:paraId="696DA288" w14:textId="77777777" w:rsidTr="00874F2F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19B8F5B3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67B68481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600636B5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945B2B" w:rsidRPr="00A1115A" w14:paraId="730FA04A" w14:textId="77777777" w:rsidTr="00874F2F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2E012103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7C5C2F40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778DAF2B" w14:textId="77777777" w:rsidR="00945B2B" w:rsidRPr="00447069" w:rsidRDefault="00945B2B" w:rsidP="00874F2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11860DD1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14:paraId="5ECCD4E1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945B2B" w:rsidRPr="00A1115A" w14:paraId="4D87F975" w14:textId="77777777" w:rsidTr="00874F2F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39852DF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4540688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52F6745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905" w:type="dxa"/>
            <w:shd w:val="clear" w:color="auto" w:fill="auto"/>
          </w:tcPr>
          <w:p w14:paraId="53DAB02F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07A5CED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7EFD112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945B2B" w:rsidRPr="00A1115A" w14:paraId="5B21EA53" w14:textId="77777777" w:rsidTr="00874F2F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479D3B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0BD22D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72EEBE5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905" w:type="dxa"/>
            <w:shd w:val="clear" w:color="auto" w:fill="auto"/>
          </w:tcPr>
          <w:p w14:paraId="4C09E654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32D6032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5743B27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945B2B" w:rsidRPr="00A1115A" w14:paraId="7BBDAD88" w14:textId="77777777" w:rsidTr="00874F2F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F27585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3756B9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2AADFD4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905" w:type="dxa"/>
            <w:shd w:val="clear" w:color="auto" w:fill="auto"/>
          </w:tcPr>
          <w:p w14:paraId="6FD9D904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13675AF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7F18F6B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945B2B" w:rsidRPr="00A1115A" w14:paraId="204BCEE4" w14:textId="77777777" w:rsidTr="00874F2F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6B73FB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F13BBA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2311BDC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7AAAF853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0C05715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47DA646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945B2B" w:rsidRPr="00A1115A" w14:paraId="3BA70B5D" w14:textId="77777777" w:rsidTr="00874F2F">
        <w:trPr>
          <w:trHeight w:val="187"/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4CCF2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8B2F7B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04D5C8F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905" w:type="dxa"/>
            <w:shd w:val="clear" w:color="auto" w:fill="auto"/>
          </w:tcPr>
          <w:p w14:paraId="188BD9C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6.0</w:t>
            </w:r>
          </w:p>
        </w:tc>
        <w:tc>
          <w:tcPr>
            <w:tcW w:w="1782" w:type="dxa"/>
          </w:tcPr>
          <w:p w14:paraId="482EF25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4C14239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</w:tr>
      <w:tr w:rsidR="00945B2B" w:rsidRPr="00A1115A" w14:paraId="27C974A0" w14:textId="77777777" w:rsidTr="00874F2F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126BB3A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48D7980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11EF611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14:paraId="276D6DF4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2C1FEA0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5F61035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945B2B" w:rsidRPr="00A1115A" w14:paraId="4B5BA5AB" w14:textId="77777777" w:rsidTr="00874F2F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68BE00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F1F99A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2A56A5C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5921FAB0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079B0B6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6211439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945B2B" w:rsidRPr="00A1115A" w14:paraId="66533E77" w14:textId="77777777" w:rsidTr="00874F2F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5EF5D7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AE1C85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62CEB1B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2E841DE9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1D7C2D1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3FDB979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945B2B" w:rsidRPr="00A1115A" w14:paraId="5A8326BC" w14:textId="77777777" w:rsidTr="00874F2F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290476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411058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6C0DD93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14:paraId="6A5316A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782" w:type="dxa"/>
          </w:tcPr>
          <w:p w14:paraId="1097FDE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31F3369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945B2B" w:rsidRPr="00A1115A" w14:paraId="504E1895" w14:textId="77777777" w:rsidTr="00874F2F">
        <w:trPr>
          <w:trHeight w:val="187"/>
          <w:jc w:val="center"/>
        </w:trPr>
        <w:tc>
          <w:tcPr>
            <w:tcW w:w="9629" w:type="dxa"/>
            <w:gridSpan w:val="6"/>
            <w:tcBorders>
              <w:top w:val="nil"/>
            </w:tcBorders>
            <w:shd w:val="clear" w:color="auto" w:fill="auto"/>
          </w:tcPr>
          <w:p w14:paraId="7471E43E" w14:textId="77777777" w:rsidR="00945B2B" w:rsidRPr="00A1115A" w:rsidRDefault="00945B2B" w:rsidP="00874F2F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 xml:space="preserve">OTE 1: </w:t>
            </w:r>
            <w:r w:rsidRPr="00447069">
              <w:rPr>
                <w:lang w:val="en-US" w:eastAsia="zh-CN"/>
              </w:rPr>
              <w:t>When 1 RB or 2 RB are allocated at the lower edge of lowest CC or upper edge of upper CC, MPR for outer is 5.5</w:t>
            </w:r>
            <w:r>
              <w:rPr>
                <w:lang w:val="en-US" w:eastAsia="zh-CN"/>
              </w:rPr>
              <w:t xml:space="preserve"> </w:t>
            </w:r>
            <w:proofErr w:type="spellStart"/>
            <w:r w:rsidRPr="00447069">
              <w:rPr>
                <w:lang w:val="en-US" w:eastAsia="zh-CN"/>
              </w:rPr>
              <w:t>dB</w:t>
            </w:r>
            <w:r>
              <w:rPr>
                <w:lang w:val="en-US" w:eastAsia="zh-CN"/>
              </w:rPr>
              <w:t>.</w:t>
            </w:r>
            <w:proofErr w:type="spellEnd"/>
          </w:p>
        </w:tc>
      </w:tr>
    </w:tbl>
    <w:p w14:paraId="5F11E1EC" w14:textId="77777777" w:rsidR="00945B2B" w:rsidRDefault="00945B2B" w:rsidP="00DF6C67">
      <w:pPr>
        <w:rPr>
          <w:noProof/>
          <w:lang w:eastAsia="zh-CN"/>
        </w:rPr>
      </w:pPr>
    </w:p>
    <w:p w14:paraId="4C14F3C0" w14:textId="77777777" w:rsidR="00945B2B" w:rsidRPr="00A1115A" w:rsidRDefault="00945B2B" w:rsidP="00DF6C67">
      <w:pPr>
        <w:pStyle w:val="TH"/>
      </w:pPr>
      <w:r>
        <w:lastRenderedPageBreak/>
        <w:t>Table 6.2A.2.1-1</w:t>
      </w:r>
      <w:r>
        <w:rPr>
          <w:rFonts w:hint="eastAsia"/>
          <w:lang w:eastAsia="zh-CN"/>
        </w:rPr>
        <w:t>b</w:t>
      </w:r>
      <w:r w:rsidRPr="00A1115A">
        <w:t>: Contiguous</w:t>
      </w:r>
      <w:r>
        <w:t xml:space="preserve"> RB allocation for Power Class 2 with dual Tx</w:t>
      </w:r>
      <w:r>
        <w:rPr>
          <w:vertAlign w:val="superscript"/>
          <w:lang w:val="en-US" w:eastAsia="zh-CN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3"/>
        <w:gridCol w:w="1112"/>
        <w:gridCol w:w="1665"/>
        <w:gridCol w:w="1686"/>
        <w:gridCol w:w="1566"/>
        <w:gridCol w:w="1568"/>
      </w:tblGrid>
      <w:tr w:rsidR="00945B2B" w:rsidRPr="00A1115A" w14:paraId="06CDDEA8" w14:textId="77777777" w:rsidTr="00874F2F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5AD7DE7F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267F8E7F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068A683F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945B2B" w:rsidRPr="00A1115A" w14:paraId="12765111" w14:textId="77777777" w:rsidTr="00874F2F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22E37520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0B1118E8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29F52C50" w14:textId="77777777" w:rsidR="00945B2B" w:rsidRPr="00447069" w:rsidRDefault="00945B2B" w:rsidP="00874F2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3DB1BD19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14:paraId="66B03F39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945B2B" w:rsidRPr="00A1115A" w14:paraId="4FD11911" w14:textId="77777777" w:rsidTr="00874F2F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6010A71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79E79DE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45A1CB1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905" w:type="dxa"/>
            <w:shd w:val="clear" w:color="auto" w:fill="auto"/>
          </w:tcPr>
          <w:p w14:paraId="6AF8E3EE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694D129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782" w:type="dxa"/>
          </w:tcPr>
          <w:p w14:paraId="4CCF829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945B2B" w:rsidRPr="00A1115A" w14:paraId="7D055BED" w14:textId="77777777" w:rsidTr="00874F2F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23BB8EF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D67B7B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3F001DE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905" w:type="dxa"/>
            <w:shd w:val="clear" w:color="auto" w:fill="auto"/>
          </w:tcPr>
          <w:p w14:paraId="028918B1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608500F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782" w:type="dxa"/>
          </w:tcPr>
          <w:p w14:paraId="6983B6B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945B2B" w:rsidRPr="00A1115A" w14:paraId="4A4794A2" w14:textId="77777777" w:rsidTr="00874F2F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51A47DF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E8087A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13E0EA3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905" w:type="dxa"/>
            <w:shd w:val="clear" w:color="auto" w:fill="auto"/>
          </w:tcPr>
          <w:p w14:paraId="3686CE19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6C9D67C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782" w:type="dxa"/>
          </w:tcPr>
          <w:p w14:paraId="6DA411B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945B2B" w:rsidRPr="00A1115A" w14:paraId="299129D3" w14:textId="77777777" w:rsidTr="00874F2F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371DE2E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0962F1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6C98DB7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905" w:type="dxa"/>
            <w:shd w:val="clear" w:color="auto" w:fill="auto"/>
          </w:tcPr>
          <w:p w14:paraId="3F287631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0E4B095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782" w:type="dxa"/>
          </w:tcPr>
          <w:p w14:paraId="6FB2631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945B2B" w:rsidRPr="00A1115A" w14:paraId="5F620FEB" w14:textId="77777777" w:rsidTr="00874F2F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0FE58D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8A3447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2A86559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905" w:type="dxa"/>
            <w:shd w:val="clear" w:color="auto" w:fill="auto"/>
          </w:tcPr>
          <w:p w14:paraId="7E8E129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782" w:type="dxa"/>
          </w:tcPr>
          <w:p w14:paraId="2B6B0B8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782" w:type="dxa"/>
          </w:tcPr>
          <w:p w14:paraId="44A7407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Pr="00A1115A">
              <w:rPr>
                <w:lang w:val="en-US"/>
              </w:rPr>
              <w:t>.5</w:t>
            </w:r>
          </w:p>
        </w:tc>
      </w:tr>
      <w:tr w:rsidR="00945B2B" w:rsidRPr="00A1115A" w14:paraId="2F44263A" w14:textId="77777777" w:rsidTr="00874F2F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500984A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18331C8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7BD9B49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69F2E1DF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</w:t>
            </w:r>
            <w:r>
              <w:rPr>
                <w:lang w:val="en-US"/>
              </w:rPr>
              <w:t>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25D0052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3862542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  <w:r>
              <w:rPr>
                <w:lang w:val="en-US"/>
              </w:rPr>
              <w:t>.5</w:t>
            </w:r>
          </w:p>
        </w:tc>
      </w:tr>
      <w:tr w:rsidR="00945B2B" w:rsidRPr="00A1115A" w14:paraId="58067172" w14:textId="77777777" w:rsidTr="00874F2F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647B5DC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BC98BE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2E0943B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34775D7B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</w:t>
            </w:r>
            <w:r>
              <w:rPr>
                <w:lang w:val="en-US"/>
              </w:rPr>
              <w:t>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624A12A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4EBA316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  <w:r>
              <w:rPr>
                <w:lang w:val="en-US"/>
              </w:rPr>
              <w:t>.5</w:t>
            </w:r>
          </w:p>
        </w:tc>
      </w:tr>
      <w:tr w:rsidR="00945B2B" w:rsidRPr="00A1115A" w14:paraId="7BD36E3C" w14:textId="77777777" w:rsidTr="00874F2F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0A3AF64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30625A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6DDE81A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905" w:type="dxa"/>
            <w:shd w:val="clear" w:color="auto" w:fill="auto"/>
          </w:tcPr>
          <w:p w14:paraId="0C20E0A7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</w:t>
            </w:r>
            <w:r>
              <w:rPr>
                <w:lang w:val="en-US"/>
              </w:rPr>
              <w:t>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6457193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  <w:r>
              <w:rPr>
                <w:lang w:val="en-US"/>
              </w:rPr>
              <w:t>.5</w:t>
            </w:r>
          </w:p>
        </w:tc>
        <w:tc>
          <w:tcPr>
            <w:tcW w:w="1782" w:type="dxa"/>
          </w:tcPr>
          <w:p w14:paraId="7C7050A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  <w:r>
              <w:rPr>
                <w:lang w:val="en-US"/>
              </w:rPr>
              <w:t>.5</w:t>
            </w:r>
          </w:p>
        </w:tc>
      </w:tr>
      <w:tr w:rsidR="00945B2B" w:rsidRPr="00A1115A" w14:paraId="78543556" w14:textId="77777777" w:rsidTr="00874F2F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938E3F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168E516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6CD67C3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7.0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7B683DF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7.0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691E33D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  <w:r>
              <w:rPr>
                <w:lang w:val="en-US"/>
              </w:rPr>
              <w:t>.5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46B712A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  <w:r>
              <w:rPr>
                <w:lang w:val="en-US"/>
              </w:rPr>
              <w:t>.5</w:t>
            </w:r>
          </w:p>
        </w:tc>
      </w:tr>
      <w:tr w:rsidR="00945B2B" w:rsidRPr="00A1115A" w14:paraId="1C20D4E7" w14:textId="77777777" w:rsidTr="00874F2F">
        <w:trPr>
          <w:trHeight w:val="187"/>
          <w:jc w:val="center"/>
        </w:trPr>
        <w:tc>
          <w:tcPr>
            <w:tcW w:w="9629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518F10D0" w14:textId="77777777" w:rsidR="00945B2B" w:rsidRDefault="00945B2B" w:rsidP="00874F2F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 xml:space="preserve">OTE 1: </w:t>
            </w:r>
            <w:r w:rsidRPr="00447069">
              <w:rPr>
                <w:lang w:val="en-US" w:eastAsia="zh-CN"/>
              </w:rPr>
              <w:t>When 1 RB or 2 RB are allocated at the lower edge of lowest CC or upper edge of upper CC, MPR for outer is 5.5</w:t>
            </w:r>
            <w:r>
              <w:rPr>
                <w:lang w:val="en-US" w:eastAsia="zh-CN"/>
              </w:rPr>
              <w:t xml:space="preserve"> </w:t>
            </w:r>
            <w:proofErr w:type="spellStart"/>
            <w:r w:rsidRPr="00447069">
              <w:rPr>
                <w:lang w:val="en-US" w:eastAsia="zh-CN"/>
              </w:rPr>
              <w:t>dB</w:t>
            </w:r>
            <w:r>
              <w:rPr>
                <w:lang w:val="en-US" w:eastAsia="zh-CN"/>
              </w:rPr>
              <w:t>.</w:t>
            </w:r>
            <w:proofErr w:type="spellEnd"/>
          </w:p>
          <w:p w14:paraId="7884DD0B" w14:textId="77777777" w:rsidR="00945B2B" w:rsidRPr="00A1115A" w:rsidRDefault="00945B2B" w:rsidP="00874F2F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2: </w:t>
            </w:r>
            <w:r w:rsidRPr="00C26FBB">
              <w:rPr>
                <w:lang w:val="en-CA" w:eastAsia="zh-CN"/>
              </w:rPr>
              <w:t xml:space="preserve">UE indicating </w:t>
            </w:r>
            <w:proofErr w:type="spellStart"/>
            <w:r>
              <w:rPr>
                <w:lang w:val="en-CA" w:eastAsia="zh-CN"/>
              </w:rPr>
              <w:t>TxD</w:t>
            </w:r>
            <w:proofErr w:type="spellEnd"/>
            <w:r w:rsidRPr="00C26FBB">
              <w:rPr>
                <w:i/>
                <w:lang w:val="en-CA" w:eastAsia="zh-CN"/>
              </w:rPr>
              <w:t xml:space="preserve"> </w:t>
            </w:r>
            <w:r w:rsidRPr="00C26FBB">
              <w:rPr>
                <w:lang w:val="en-CA" w:eastAsia="zh-CN"/>
              </w:rPr>
              <w:t>supported</w:t>
            </w:r>
          </w:p>
        </w:tc>
      </w:tr>
    </w:tbl>
    <w:p w14:paraId="32945698" w14:textId="77777777" w:rsidR="00945B2B" w:rsidRPr="00A1115A" w:rsidRDefault="00945B2B" w:rsidP="00DF6C67">
      <w:pPr>
        <w:rPr>
          <w:noProof/>
          <w:lang w:eastAsia="zh-CN"/>
        </w:rPr>
      </w:pPr>
    </w:p>
    <w:p w14:paraId="7FCAD34A" w14:textId="77777777" w:rsidR="00945B2B" w:rsidRPr="00A1115A" w:rsidRDefault="00945B2B" w:rsidP="00DF6C67">
      <w:r w:rsidRPr="00A1115A">
        <w:rPr>
          <w:noProof/>
          <w:lang w:eastAsia="zh-CN"/>
        </w:rPr>
        <w:t xml:space="preserve">For CA bandwidth class B and bandwidth class C with contiguous RB allocation, </w:t>
      </w:r>
      <w:r w:rsidRPr="00A1115A">
        <w:t>the following parameters are defined to specify valid RB allocation ranges for Inner and Outer RB allocations:</w:t>
      </w:r>
    </w:p>
    <w:p w14:paraId="2318C86D" w14:textId="77777777" w:rsidR="00945B2B" w:rsidRPr="00A1115A" w:rsidRDefault="00945B2B" w:rsidP="00DF6C67">
      <w:r w:rsidRPr="00A1115A">
        <w:t>An RB allocation is contiguous if L</w:t>
      </w:r>
      <w:r w:rsidRPr="00A1115A">
        <w:rPr>
          <w:vertAlign w:val="subscript"/>
        </w:rPr>
        <w:t>CRB1</w:t>
      </w:r>
      <w:r w:rsidRPr="00A1115A">
        <w:t xml:space="preserve"> = 0 or L</w:t>
      </w:r>
      <w:r w:rsidRPr="00A1115A">
        <w:rPr>
          <w:vertAlign w:val="subscript"/>
        </w:rPr>
        <w:t>CRB2</w:t>
      </w:r>
      <w:r w:rsidRPr="00A1115A">
        <w:t xml:space="preserve"> = 0 or (L</w:t>
      </w:r>
      <w:r w:rsidRPr="00A1115A">
        <w:rPr>
          <w:vertAlign w:val="subscript"/>
        </w:rPr>
        <w:t>CRB1</w:t>
      </w:r>
      <w:r w:rsidRPr="00A1115A">
        <w:t xml:space="preserve"> </w:t>
      </w:r>
      <w:r w:rsidRPr="00A1115A">
        <w:sym w:font="Symbol" w:char="F0B9"/>
      </w:r>
      <w:r w:rsidRPr="00A1115A">
        <w:t xml:space="preserve"> 0 and L</w:t>
      </w:r>
      <w:r w:rsidRPr="00A1115A">
        <w:rPr>
          <w:vertAlign w:val="subscript"/>
        </w:rPr>
        <w:t>CRB2</w:t>
      </w:r>
      <w:r w:rsidRPr="00A1115A">
        <w:t xml:space="preserve"> </w:t>
      </w:r>
      <w:r w:rsidRPr="00A1115A">
        <w:sym w:font="Symbol" w:char="F020"/>
      </w:r>
      <w:r w:rsidRPr="00A1115A">
        <w:sym w:font="Symbol" w:char="F0B9"/>
      </w:r>
      <w:r w:rsidRPr="00A1115A">
        <w:t xml:space="preserve"> 0 and RB</w:t>
      </w:r>
      <w:r w:rsidRPr="00A1115A">
        <w:rPr>
          <w:vertAlign w:val="subscript"/>
        </w:rPr>
        <w:t xml:space="preserve">Start1 </w:t>
      </w:r>
      <w:r w:rsidRPr="00A1115A">
        <w:t>+ L</w:t>
      </w:r>
      <w:r w:rsidRPr="00A1115A">
        <w:rPr>
          <w:vertAlign w:val="subscript"/>
        </w:rPr>
        <w:t>CRB1</w:t>
      </w:r>
      <w:r w:rsidRPr="00A1115A">
        <w:t xml:space="preserve"> = N</w:t>
      </w:r>
      <w:r w:rsidRPr="00A1115A">
        <w:rPr>
          <w:vertAlign w:val="subscript"/>
        </w:rPr>
        <w:t>RB1</w:t>
      </w:r>
      <w:r w:rsidRPr="00A1115A">
        <w:t xml:space="preserve"> and</w:t>
      </w:r>
      <w:r w:rsidRPr="00A1115A">
        <w:rPr>
          <w:vertAlign w:val="subscript"/>
        </w:rPr>
        <w:t xml:space="preserve"> </w:t>
      </w:r>
      <w:r w:rsidRPr="00A1115A">
        <w:t>RB</w:t>
      </w:r>
      <w:r w:rsidRPr="00A1115A">
        <w:rPr>
          <w:vertAlign w:val="subscript"/>
        </w:rPr>
        <w:t xml:space="preserve">Start2 </w:t>
      </w:r>
      <w:r w:rsidRPr="00A1115A">
        <w:t>= 0), where RB</w:t>
      </w:r>
      <w:r w:rsidRPr="00A1115A">
        <w:rPr>
          <w:vertAlign w:val="subscript"/>
        </w:rPr>
        <w:t>Start1</w:t>
      </w:r>
      <w:r w:rsidRPr="00A1115A">
        <w:t>, L</w:t>
      </w:r>
      <w:r w:rsidRPr="00A1115A">
        <w:rPr>
          <w:vertAlign w:val="subscript"/>
        </w:rPr>
        <w:t>CRB1</w:t>
      </w:r>
      <w:r w:rsidRPr="00A1115A">
        <w:t>, and N</w:t>
      </w:r>
      <w:r w:rsidRPr="00A1115A">
        <w:rPr>
          <w:vertAlign w:val="subscript"/>
        </w:rPr>
        <w:t>RB1</w:t>
      </w:r>
      <w:r w:rsidRPr="00A1115A">
        <w:t xml:space="preserve"> are for CC1, RB</w:t>
      </w:r>
      <w:r w:rsidRPr="00A1115A">
        <w:rPr>
          <w:vertAlign w:val="subscript"/>
        </w:rPr>
        <w:t>Start2</w:t>
      </w:r>
      <w:r w:rsidRPr="00A1115A">
        <w:t>, L</w:t>
      </w:r>
      <w:r w:rsidRPr="00A1115A">
        <w:rPr>
          <w:vertAlign w:val="subscript"/>
        </w:rPr>
        <w:t>CRB2</w:t>
      </w:r>
      <w:r w:rsidRPr="00A1115A">
        <w:t>, and N</w:t>
      </w:r>
      <w:r w:rsidRPr="00A1115A">
        <w:rPr>
          <w:vertAlign w:val="subscript"/>
        </w:rPr>
        <w:t>RB2</w:t>
      </w:r>
      <w:r w:rsidRPr="00A1115A">
        <w:t xml:space="preserve"> are for CC2, CC1 is the component carrier with lower frequency.</w:t>
      </w:r>
    </w:p>
    <w:p w14:paraId="08CDD1E5" w14:textId="77777777" w:rsidR="00945B2B" w:rsidRPr="00A1115A" w:rsidRDefault="00945B2B" w:rsidP="00DF6C67">
      <w:pPr>
        <w:spacing w:afterLines="50" w:after="120"/>
        <w:rPr>
          <w:lang w:val="en-US"/>
        </w:rPr>
      </w:pPr>
      <w:r w:rsidRPr="00A1115A">
        <w:t xml:space="preserve">In contiguous CA, a contiguous allocation is an inner allocation </w:t>
      </w:r>
      <w:proofErr w:type="gramStart"/>
      <w:r w:rsidRPr="00A1115A">
        <w:t>if</w:t>
      </w:r>
      <w:proofErr w:type="gramEnd"/>
    </w:p>
    <w:p w14:paraId="5AF9FEEE" w14:textId="77777777" w:rsidR="00945B2B" w:rsidRPr="00A1115A" w:rsidRDefault="00945B2B" w:rsidP="00DF6C67">
      <w:pPr>
        <w:spacing w:afterLines="50" w:after="120"/>
        <w:rPr>
          <w:lang w:val="en-US"/>
        </w:rPr>
      </w:pPr>
      <w:proofErr w:type="spellStart"/>
      <w:proofErr w:type="gramStart"/>
      <w:r w:rsidRPr="00A1115A">
        <w:t>RB</w:t>
      </w:r>
      <w:r w:rsidRPr="00A1115A">
        <w:rPr>
          <w:vertAlign w:val="subscript"/>
        </w:rPr>
        <w:t>Start,Low</w:t>
      </w:r>
      <w:proofErr w:type="spellEnd"/>
      <w:proofErr w:type="gramEnd"/>
      <w:r w:rsidRPr="00A1115A">
        <w:rPr>
          <w:vertAlign w:val="subscript"/>
        </w:rPr>
        <w:t xml:space="preserve">  </w:t>
      </w:r>
      <w:r w:rsidRPr="00A1115A">
        <w:t xml:space="preserve">≤ 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 </w:t>
      </w:r>
      <w:r w:rsidRPr="00A1115A">
        <w:t xml:space="preserve">≤  </w:t>
      </w:r>
      <w:proofErr w:type="spellStart"/>
      <w:r w:rsidRPr="00A1115A">
        <w:t>RB</w:t>
      </w:r>
      <w:r w:rsidRPr="00A1115A">
        <w:rPr>
          <w:vertAlign w:val="subscript"/>
        </w:rPr>
        <w:t>Start,High</w:t>
      </w:r>
      <w:proofErr w:type="spellEnd"/>
      <w:r w:rsidRPr="00A1115A">
        <w:t>,</w:t>
      </w:r>
      <w:r w:rsidRPr="00A1115A">
        <w:rPr>
          <w:vertAlign w:val="subscript"/>
        </w:rPr>
        <w:t xml:space="preserve"> </w:t>
      </w:r>
      <w:r w:rsidRPr="00A1115A">
        <w:t xml:space="preserve">and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vertAlign w:val="subscript"/>
        </w:rPr>
        <w:t xml:space="preserve">  </w:t>
      </w:r>
      <w:r w:rsidRPr="00A1115A">
        <w:t>≤  ceil(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RB,agg</w:t>
      </w:r>
      <w:proofErr w:type="spellEnd"/>
      <w:r w:rsidRPr="00A1115A">
        <w:rPr>
          <w:vertAlign w:val="subscript"/>
          <w:lang w:val="en-US"/>
        </w:rPr>
        <w:t xml:space="preserve"> </w:t>
      </w:r>
      <w:r w:rsidRPr="00A1115A">
        <w:t>/2),</w:t>
      </w:r>
    </w:p>
    <w:p w14:paraId="43B5C7E7" w14:textId="77777777" w:rsidR="00945B2B" w:rsidRPr="00A1115A" w:rsidRDefault="00945B2B" w:rsidP="00DF6C67">
      <w:pPr>
        <w:spacing w:afterLines="50" w:after="120"/>
        <w:rPr>
          <w:lang w:val="en-US"/>
        </w:rPr>
      </w:pPr>
      <w:proofErr w:type="gramStart"/>
      <w:r w:rsidRPr="00A1115A">
        <w:t>where</w:t>
      </w:r>
      <w:proofErr w:type="gramEnd"/>
    </w:p>
    <w:p w14:paraId="2FC2C1C9" w14:textId="77777777" w:rsidR="00945B2B" w:rsidRPr="00A1115A" w:rsidRDefault="00945B2B" w:rsidP="00DF6C67">
      <w:pPr>
        <w:spacing w:afterLines="50" w:after="120"/>
      </w:pPr>
      <w:proofErr w:type="spellStart"/>
      <w:proofErr w:type="gramStart"/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>Start,Low</w:t>
      </w:r>
      <w:proofErr w:type="spellEnd"/>
      <w:proofErr w:type="gramEnd"/>
      <w:r w:rsidRPr="00A1115A">
        <w:rPr>
          <w:lang w:val="en-US"/>
        </w:rPr>
        <w:t xml:space="preserve"> = max(1, floor(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vertAlign w:val="subscript"/>
          <w:lang w:val="en-US"/>
        </w:rPr>
        <w:t xml:space="preserve"> </w:t>
      </w:r>
      <w:r w:rsidRPr="00A1115A">
        <w:rPr>
          <w:lang w:val="en-US"/>
        </w:rPr>
        <w:t>/2))</w:t>
      </w:r>
    </w:p>
    <w:p w14:paraId="5D90FFD4" w14:textId="77777777" w:rsidR="00945B2B" w:rsidRPr="00A1115A" w:rsidRDefault="00945B2B" w:rsidP="00DF6C67">
      <w:pPr>
        <w:spacing w:afterLines="50" w:after="120"/>
        <w:rPr>
          <w:lang w:val="en-US"/>
        </w:rPr>
      </w:pPr>
      <w:proofErr w:type="spellStart"/>
      <w:proofErr w:type="gramStart"/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>Start,High</w:t>
      </w:r>
      <w:proofErr w:type="spellEnd"/>
      <w:proofErr w:type="gramEnd"/>
      <w:r w:rsidRPr="00A1115A">
        <w:rPr>
          <w:lang w:val="en-US"/>
        </w:rPr>
        <w:t xml:space="preserve"> =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RB,agg</w:t>
      </w:r>
      <w:proofErr w:type="spellEnd"/>
      <w:r w:rsidRPr="00A1115A">
        <w:rPr>
          <w:lang w:val="en-US"/>
        </w:rPr>
        <w:t xml:space="preserve"> – </w:t>
      </w:r>
      <w:proofErr w:type="spellStart"/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>Start,Low</w:t>
      </w:r>
      <w:proofErr w:type="spellEnd"/>
      <w:r w:rsidRPr="00A1115A">
        <w:rPr>
          <w:lang w:val="en-US"/>
        </w:rPr>
        <w:t xml:space="preserve"> –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RB,alloc</w:t>
      </w:r>
      <w:proofErr w:type="spellEnd"/>
      <w:r w:rsidRPr="00A1115A">
        <w:t>,</w:t>
      </w:r>
    </w:p>
    <w:p w14:paraId="1EB3509E" w14:textId="77777777" w:rsidR="00945B2B" w:rsidRPr="00A1115A" w:rsidRDefault="00945B2B" w:rsidP="00DF6C67">
      <w:pPr>
        <w:spacing w:afterLines="50" w:after="120"/>
        <w:rPr>
          <w:lang w:val="en-US"/>
        </w:rPr>
      </w:pPr>
      <w:r w:rsidRPr="00A1115A">
        <w:rPr>
          <w:lang w:val="en-CA"/>
        </w:rPr>
        <w:t>with</w:t>
      </w:r>
    </w:p>
    <w:p w14:paraId="602886C0" w14:textId="77777777" w:rsidR="00945B2B" w:rsidRPr="00A1115A" w:rsidRDefault="00945B2B" w:rsidP="00DF6C67">
      <w:pPr>
        <w:spacing w:afterLines="50" w:after="120"/>
      </w:pP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lang w:val="en-US"/>
        </w:rPr>
        <w:t xml:space="preserve">=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1</w:t>
      </w:r>
      <w:r w:rsidRPr="007110F4">
        <w:t xml:space="preserve"> ∙ 2^µ</w:t>
      </w:r>
      <w:r>
        <w:rPr>
          <w:vertAlign w:val="subscript"/>
        </w:rPr>
        <w:t>1</w:t>
      </w:r>
      <w:r>
        <w:rPr>
          <w:lang w:val="en-US"/>
        </w:rPr>
        <w:t xml:space="preserve"> + </w:t>
      </w:r>
      <w:r w:rsidRPr="007110F4">
        <w:t>L</w:t>
      </w:r>
      <w:r w:rsidRPr="007110F4">
        <w:rPr>
          <w:vertAlign w:val="subscript"/>
        </w:rPr>
        <w:t>CRB2</w:t>
      </w:r>
      <w:r w:rsidRPr="007110F4">
        <w:t xml:space="preserve"> ∙ 2^µ</w:t>
      </w:r>
      <w:r w:rsidRPr="007110F4">
        <w:rPr>
          <w:vertAlign w:val="subscript"/>
        </w:rPr>
        <w:t>2</w:t>
      </w:r>
      <w:r w:rsidRPr="00A1115A">
        <w:t>,</w:t>
      </w:r>
    </w:p>
    <w:p w14:paraId="0DC66D49" w14:textId="77777777" w:rsidR="00945B2B" w:rsidRPr="00A1115A" w:rsidRDefault="00945B2B" w:rsidP="00DF6C67">
      <w:pPr>
        <w:spacing w:afterLines="50" w:after="120"/>
        <w:rPr>
          <w:lang w:val="en-US"/>
        </w:rPr>
      </w:pPr>
      <w:proofErr w:type="spellStart"/>
      <w:proofErr w:type="gram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RB,agg</w:t>
      </w:r>
      <w:proofErr w:type="spellEnd"/>
      <w:proofErr w:type="gramEnd"/>
      <w:r w:rsidRPr="00A1115A">
        <w:rPr>
          <w:lang w:val="en-US"/>
        </w:rPr>
        <w:t>=N</w:t>
      </w:r>
      <w:r w:rsidRPr="00A1115A">
        <w:rPr>
          <w:vertAlign w:val="subscript"/>
          <w:lang w:val="en-US"/>
        </w:rPr>
        <w:t>RB1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1</w:t>
      </w:r>
      <w:r w:rsidRPr="00A1115A">
        <w:rPr>
          <w:lang w:val="en-US"/>
        </w:rPr>
        <w:t>+ N</w:t>
      </w:r>
      <w:r w:rsidRPr="00A1115A">
        <w:rPr>
          <w:vertAlign w:val="subscript"/>
          <w:lang w:val="en-US"/>
        </w:rPr>
        <w:t>RB2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2</w:t>
      </w:r>
      <w:r w:rsidRPr="00A1115A">
        <w:t>.</w:t>
      </w:r>
    </w:p>
    <w:p w14:paraId="105B54D3" w14:textId="77777777" w:rsidR="00945B2B" w:rsidRPr="00A1115A" w:rsidRDefault="00945B2B" w:rsidP="00DF6C67">
      <w:pPr>
        <w:spacing w:afterLines="50" w:after="120"/>
        <w:rPr>
          <w:lang w:val="en-US"/>
        </w:rPr>
      </w:pPr>
      <w:r w:rsidRPr="00A1115A">
        <w:t xml:space="preserve">If </w:t>
      </w:r>
      <w:r w:rsidRPr="00A1115A">
        <w:rPr>
          <w:lang w:val="en-US"/>
        </w:rPr>
        <w:t>L</w:t>
      </w:r>
      <w:r w:rsidRPr="00A1115A">
        <w:rPr>
          <w:vertAlign w:val="subscript"/>
          <w:lang w:val="en-US"/>
        </w:rPr>
        <w:t xml:space="preserve">CRB1 </w:t>
      </w:r>
      <w:r w:rsidRPr="00A1115A">
        <w:t xml:space="preserve">=0,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</w:t>
      </w:r>
      <w:r w:rsidRPr="00A1115A">
        <w:t>=</w:t>
      </w:r>
      <w:r w:rsidRPr="00A1115A">
        <w:rPr>
          <w:lang w:val="en-US"/>
        </w:rPr>
        <w:t xml:space="preserve"> N</w:t>
      </w:r>
      <w:r w:rsidRPr="00A1115A">
        <w:rPr>
          <w:vertAlign w:val="subscript"/>
          <w:lang w:val="en-US"/>
        </w:rPr>
        <w:t>RB1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1</w:t>
      </w:r>
      <w:r w:rsidRPr="00A1115A">
        <w:rPr>
          <w:lang w:val="en-US"/>
        </w:rPr>
        <w:t xml:space="preserve">+ </w:t>
      </w: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spellEnd"/>
      <w:r w:rsidRPr="00A1115A">
        <w:rPr>
          <w:vertAlign w:val="subscript"/>
          <w:lang w:val="en-US"/>
        </w:rPr>
        <w:t>2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2</w:t>
      </w:r>
      <w:r w:rsidRPr="00A1115A">
        <w:t>,</w:t>
      </w:r>
    </w:p>
    <w:p w14:paraId="1AD1EB2F" w14:textId="77777777" w:rsidR="00945B2B" w:rsidRPr="00A1115A" w:rsidRDefault="00945B2B" w:rsidP="00DF6C67">
      <w:pPr>
        <w:spacing w:afterLines="50" w:after="120"/>
        <w:rPr>
          <w:lang w:val="en-US"/>
        </w:rPr>
      </w:pPr>
      <w:r w:rsidRPr="00A1115A">
        <w:t>if L</w:t>
      </w:r>
      <w:r w:rsidRPr="00A1115A">
        <w:rPr>
          <w:vertAlign w:val="subscript"/>
        </w:rPr>
        <w:t>CRB1</w:t>
      </w:r>
      <w:r w:rsidRPr="00A1115A">
        <w:t xml:space="preserve"> &gt; 0,</w:t>
      </w:r>
      <w:r w:rsidRPr="00A1115A">
        <w:rPr>
          <w:rFonts w:hint="eastAsia"/>
          <w:lang w:val="en-US" w:eastAsia="zh-CN"/>
        </w:rPr>
        <w:t xml:space="preserve">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</w:t>
      </w:r>
      <w:r w:rsidRPr="00A1115A">
        <w:t>=</w:t>
      </w:r>
      <w:r w:rsidRPr="00A1115A">
        <w:rPr>
          <w:lang w:val="en-US"/>
        </w:rPr>
        <w:t xml:space="preserve"> </w:t>
      </w: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spellEnd"/>
      <w:r w:rsidRPr="00A1115A">
        <w:rPr>
          <w:vertAlign w:val="subscript"/>
          <w:lang w:val="en-US"/>
        </w:rPr>
        <w:t>1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1</w:t>
      </w:r>
      <w:r w:rsidRPr="00A1115A">
        <w:t>.</w:t>
      </w:r>
    </w:p>
    <w:p w14:paraId="02383D53" w14:textId="77777777" w:rsidR="00945B2B" w:rsidRPr="00A1115A" w:rsidRDefault="00945B2B" w:rsidP="00DF6C67">
      <w:pPr>
        <w:spacing w:afterLines="50" w:after="120"/>
        <w:rPr>
          <w:lang w:val="en-US"/>
        </w:rPr>
      </w:pPr>
      <w:r w:rsidRPr="00A1115A">
        <w:t>A contiguous allocation that is not an Inner contiguous allocation is an Outer contiguous allocation.</w:t>
      </w:r>
    </w:p>
    <w:p w14:paraId="4295450F" w14:textId="77777777" w:rsidR="00945B2B" w:rsidRDefault="00945B2B" w:rsidP="00DF6C67">
      <w:r w:rsidRPr="00A1115A">
        <w:t xml:space="preserve">For intra-band contiguous carrier </w:t>
      </w:r>
      <w:proofErr w:type="gramStart"/>
      <w:r w:rsidRPr="00A1115A">
        <w:t>aggregation</w:t>
      </w:r>
      <w:proofErr w:type="gramEnd"/>
      <w:r w:rsidRPr="00A1115A">
        <w:t xml:space="preserve"> the allowed Maximum Power Reduction (MPR) for the maximum output power in Table </w:t>
      </w:r>
      <w:proofErr w:type="spellStart"/>
      <w:r w:rsidRPr="00CB62BE">
        <w:t>Table</w:t>
      </w:r>
      <w:proofErr w:type="spellEnd"/>
      <w:r w:rsidRPr="00CB62BE">
        <w:t xml:space="preserve"> 6.2</w:t>
      </w:r>
      <w:r>
        <w:t>A</w:t>
      </w:r>
      <w:r w:rsidRPr="00CB62BE">
        <w:t>.</w:t>
      </w:r>
      <w:r>
        <w:t>1.1</w:t>
      </w:r>
      <w:r w:rsidRPr="00CB62BE">
        <w:t>-</w:t>
      </w:r>
      <w:r>
        <w:t>1</w:t>
      </w:r>
      <w:r w:rsidRPr="00A1115A">
        <w:t xml:space="preserve"> with non-contiguous RB allocation is specified in Table 6.2A.2.</w:t>
      </w:r>
      <w:r>
        <w:t>1</w:t>
      </w:r>
      <w:r w:rsidRPr="00A1115A">
        <w:t>-2 for UE power class 3 CA bandwidth classes B and C.</w:t>
      </w:r>
      <w:r>
        <w:t xml:space="preserve"> The MPR with non-</w:t>
      </w:r>
      <w:r w:rsidRPr="00A1115A">
        <w:t>contiguous RB allocation</w:t>
      </w:r>
      <w:r>
        <w:t xml:space="preserve"> is specified in </w:t>
      </w:r>
      <w:r w:rsidRPr="00A1115A">
        <w:t>Table 6.2A.2.</w:t>
      </w:r>
      <w:r>
        <w:t>1</w:t>
      </w:r>
      <w:r w:rsidRPr="00A1115A">
        <w:t>-</w:t>
      </w:r>
      <w:r>
        <w:t>3 for power class 2</w:t>
      </w:r>
      <w:r w:rsidRPr="00A1115A">
        <w:t xml:space="preserve"> CA bandwidth classes B and C</w:t>
      </w:r>
      <w:r>
        <w:t xml:space="preserve"> when the signalling is absent for </w:t>
      </w:r>
      <w:proofErr w:type="spellStart"/>
      <w:r w:rsidRPr="009D2BA2">
        <w:rPr>
          <w:i/>
        </w:rPr>
        <w:t>dualPA</w:t>
      </w:r>
      <w:proofErr w:type="spellEnd"/>
      <w:r w:rsidRPr="009D2BA2">
        <w:rPr>
          <w:i/>
        </w:rPr>
        <w:t>-Architecture</w:t>
      </w:r>
      <w:r w:rsidRPr="009D2BA2">
        <w:t xml:space="preserve"> IE</w:t>
      </w:r>
      <w:r>
        <w:t xml:space="preserve">, and </w:t>
      </w:r>
      <w:r w:rsidRPr="00325696">
        <w:t>for powe</w:t>
      </w:r>
      <w:r>
        <w:t xml:space="preserve">r class 2 CA bandwidth </w:t>
      </w:r>
      <w:proofErr w:type="spellStart"/>
      <w:r>
        <w:t>classe</w:t>
      </w:r>
      <w:proofErr w:type="spellEnd"/>
      <w:r w:rsidRPr="00325696">
        <w:t xml:space="preserve"> C when the signalling is </w:t>
      </w:r>
      <w:r>
        <w:t>indicated</w:t>
      </w:r>
      <w:r w:rsidRPr="00325696">
        <w:t xml:space="preserve"> for </w:t>
      </w:r>
      <w:proofErr w:type="spellStart"/>
      <w:r w:rsidRPr="00325696">
        <w:rPr>
          <w:i/>
        </w:rPr>
        <w:t>dualPA</w:t>
      </w:r>
      <w:proofErr w:type="spellEnd"/>
      <w:r w:rsidRPr="00325696">
        <w:rPr>
          <w:i/>
        </w:rPr>
        <w:t>-Architecture</w:t>
      </w:r>
      <w:r w:rsidRPr="00325696">
        <w:t xml:space="preserve"> IE</w:t>
      </w:r>
      <w:r w:rsidRPr="009D2BA2">
        <w:t>.</w:t>
      </w:r>
      <w:r>
        <w:t xml:space="preserve"> The MPR with non-</w:t>
      </w:r>
      <w:r w:rsidRPr="00A1115A">
        <w:t>contiguous RB allocation</w:t>
      </w:r>
      <w:r>
        <w:t xml:space="preserve"> is specified in </w:t>
      </w:r>
      <w:r w:rsidRPr="00A1115A">
        <w:t>Table 6.2A.2.</w:t>
      </w:r>
      <w:r>
        <w:t>1</w:t>
      </w:r>
      <w:r w:rsidRPr="00A1115A">
        <w:t>-</w:t>
      </w:r>
      <w:r>
        <w:t>4 for power class 2</w:t>
      </w:r>
      <w:r w:rsidRPr="00A1115A">
        <w:t xml:space="preserve"> CA bandwidth classes B and C</w:t>
      </w:r>
      <w:r>
        <w:t xml:space="preserve"> with </w:t>
      </w:r>
      <w:proofErr w:type="spellStart"/>
      <w:r>
        <w:t>TxD</w:t>
      </w:r>
      <w:proofErr w:type="spellEnd"/>
      <w:r>
        <w:t xml:space="preserve"> supported.</w:t>
      </w:r>
    </w:p>
    <w:p w14:paraId="73873B39" w14:textId="77777777" w:rsidR="00945B2B" w:rsidRPr="00A1115A" w:rsidRDefault="00945B2B" w:rsidP="00DF6C67">
      <w:pPr>
        <w:pStyle w:val="TH"/>
      </w:pPr>
      <w:r w:rsidRPr="00A1115A">
        <w:lastRenderedPageBreak/>
        <w:t xml:space="preserve">Table 6.2A.2.1-2: </w:t>
      </w:r>
      <w:r w:rsidRPr="00A1115A">
        <w:rPr>
          <w:rFonts w:hint="eastAsia"/>
          <w:lang w:eastAsia="zh-CN"/>
        </w:rPr>
        <w:t>non</w:t>
      </w:r>
      <w:r w:rsidRPr="00A1115A">
        <w:rPr>
          <w:lang w:eastAsia="zh-CN"/>
        </w:rPr>
        <w:t>-c</w:t>
      </w:r>
      <w:r w:rsidRPr="00A1115A">
        <w:t>ontiguous RB allocation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"/>
        <w:gridCol w:w="1088"/>
        <w:gridCol w:w="1070"/>
        <w:gridCol w:w="1210"/>
        <w:gridCol w:w="1105"/>
        <w:gridCol w:w="1076"/>
        <w:gridCol w:w="1130"/>
        <w:gridCol w:w="1057"/>
      </w:tblGrid>
      <w:tr w:rsidR="00945B2B" w:rsidRPr="00A1115A" w14:paraId="6EBA54A4" w14:textId="77777777" w:rsidTr="00874F2F">
        <w:trPr>
          <w:trHeight w:val="146"/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25F7E455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31FF56A3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14:paraId="2BAB892D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945B2B" w:rsidRPr="00A1115A" w14:paraId="7497CD90" w14:textId="77777777" w:rsidTr="00874F2F">
        <w:trPr>
          <w:trHeight w:val="145"/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7D4E1AD9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38690007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2F32D680" w14:textId="77777777" w:rsidR="00945B2B" w:rsidRPr="00A1115A" w:rsidRDefault="00945B2B" w:rsidP="00874F2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uter1</w:t>
            </w:r>
            <w:r w:rsidRPr="00A1115A">
              <w:rPr>
                <w:vertAlign w:val="superscript"/>
                <w:lang w:val="en-US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4C5BAAB1" w14:textId="77777777" w:rsidR="00945B2B" w:rsidRPr="00A1115A" w:rsidRDefault="00945B2B" w:rsidP="00874F2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 w:rsidRPr="00A1115A">
              <w:rPr>
                <w:vertAlign w:val="superscript"/>
                <w:lang w:val="en-US" w:eastAsia="zh-CN"/>
              </w:rPr>
              <w:t>2</w:t>
            </w:r>
          </w:p>
        </w:tc>
        <w:tc>
          <w:tcPr>
            <w:tcW w:w="1267" w:type="dxa"/>
          </w:tcPr>
          <w:p w14:paraId="73B018FF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252" w:type="dxa"/>
          </w:tcPr>
          <w:p w14:paraId="45BBE087" w14:textId="77777777" w:rsidR="00945B2B" w:rsidRPr="00A1115A" w:rsidRDefault="00945B2B" w:rsidP="00874F2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 w:rsidRPr="00A1115A">
              <w:rPr>
                <w:lang w:val="en-US"/>
              </w:rPr>
              <w:t>1</w:t>
            </w:r>
            <w:r w:rsidRPr="00A1115A">
              <w:rPr>
                <w:vertAlign w:val="superscript"/>
                <w:lang w:val="en-US"/>
              </w:rPr>
              <w:t>1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53A1787A" w14:textId="77777777" w:rsidR="00945B2B" w:rsidRPr="00A1115A" w:rsidRDefault="00945B2B" w:rsidP="00874F2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 w:rsidRPr="00A1115A">
              <w:rPr>
                <w:vertAlign w:val="superscript"/>
                <w:lang w:val="en-US" w:eastAsia="zh-CN"/>
              </w:rPr>
              <w:t>2</w:t>
            </w:r>
          </w:p>
        </w:tc>
      </w:tr>
      <w:tr w:rsidR="00945B2B" w:rsidRPr="00A1115A" w14:paraId="7FC3DEE7" w14:textId="77777777" w:rsidTr="00874F2F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7EB6071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283A1DD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14:paraId="5896EAD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30BCF78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5C6FD3D2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1.5</w:t>
            </w:r>
          </w:p>
        </w:tc>
        <w:tc>
          <w:tcPr>
            <w:tcW w:w="1267" w:type="dxa"/>
          </w:tcPr>
          <w:p w14:paraId="491E15D3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2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2238272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5F41F0E8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3</w:t>
            </w:r>
          </w:p>
        </w:tc>
      </w:tr>
      <w:tr w:rsidR="00945B2B" w:rsidRPr="00A1115A" w14:paraId="2323A627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184B2FF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77BEDE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0861675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1BC7557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4925B72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46F02A9C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2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069F7B8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2F5320F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29394892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29A9EF8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7756BAD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554B087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14:paraId="3A91DF1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0928E90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01805956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252" w:type="dxa"/>
          </w:tcPr>
          <w:p w14:paraId="33EFD6A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130B07D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32D453E4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15A1C95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7AB6DF7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54A6F4C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4.5</w:t>
            </w:r>
          </w:p>
        </w:tc>
        <w:tc>
          <w:tcPr>
            <w:tcW w:w="1368" w:type="dxa"/>
            <w:shd w:val="clear" w:color="auto" w:fill="auto"/>
          </w:tcPr>
          <w:p w14:paraId="2408C51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7F7CEA0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762BDC7F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52" w:type="dxa"/>
          </w:tcPr>
          <w:p w14:paraId="0BB6E40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255DB8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0131C292" w14:textId="77777777" w:rsidTr="00874F2F">
        <w:trPr>
          <w:trHeight w:val="187"/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A316F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09B5CB7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1E4C639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7396326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18BEB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24591A92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6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095D0D5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D55BD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5C6A2B88" w14:textId="77777777" w:rsidTr="00874F2F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6D01FEA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00924B0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0755C13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14:paraId="7FE2E54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3E82A8E7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2</w:t>
            </w:r>
          </w:p>
        </w:tc>
        <w:tc>
          <w:tcPr>
            <w:tcW w:w="1267" w:type="dxa"/>
          </w:tcPr>
          <w:p w14:paraId="3596688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14:paraId="6634EF3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17CADC1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14</w:t>
            </w:r>
          </w:p>
        </w:tc>
      </w:tr>
      <w:tr w:rsidR="00945B2B" w:rsidRPr="00A1115A" w14:paraId="2D4BBBA7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7014DDB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B89AE9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1BFC725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3EBA203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057367F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3768B4E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14:paraId="46F15FB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34F16F6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7BE67C3F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D6ACB7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50C46E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13081DD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396DEE3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495797E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406B6B6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252" w:type="dxa"/>
          </w:tcPr>
          <w:p w14:paraId="7404639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676DD73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4C62C87B" w14:textId="77777777" w:rsidTr="00874F2F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14:paraId="5439753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3B52DAC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749F102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368" w:type="dxa"/>
            <w:shd w:val="clear" w:color="auto" w:fill="auto"/>
          </w:tcPr>
          <w:p w14:paraId="153B938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14:paraId="2997FA3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4666C4B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52" w:type="dxa"/>
          </w:tcPr>
          <w:p w14:paraId="6F960EF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6AC96CE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73B3FB97" w14:textId="77777777" w:rsidTr="00874F2F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14:paraId="04B2014F" w14:textId="77777777" w:rsidR="00945B2B" w:rsidRPr="00A1115A" w:rsidRDefault="00945B2B" w:rsidP="00874F2F">
            <w:pPr>
              <w:pStyle w:val="TAN"/>
              <w:rPr>
                <w:lang w:eastAsia="zh-CN"/>
              </w:rPr>
            </w:pPr>
            <w:r w:rsidRPr="00A1115A">
              <w:rPr>
                <w:lang w:val="en-CA" w:eastAsia="zh-CN"/>
              </w:rPr>
              <w:t xml:space="preserve">NOTE 1: Outer 1 MPR for Pi/2 BPSK and QPSK is reduced by 2dB for aggregated allocation bandwidth &gt; </w:t>
            </w:r>
            <w:proofErr w:type="gramStart"/>
            <w:r w:rsidRPr="00A1115A">
              <w:rPr>
                <w:lang w:val="en-CA" w:eastAsia="zh-CN"/>
              </w:rPr>
              <w:t>10MHz</w:t>
            </w:r>
            <w:proofErr w:type="gramEnd"/>
            <w:r w:rsidRPr="00A1115A">
              <w:rPr>
                <w:lang w:val="en-CA" w:eastAsia="zh-CN"/>
              </w:rPr>
              <w:t xml:space="preserve"> </w:t>
            </w:r>
          </w:p>
          <w:p w14:paraId="3BE8F962" w14:textId="77777777" w:rsidR="00945B2B" w:rsidRPr="00A1115A" w:rsidRDefault="00945B2B" w:rsidP="00874F2F">
            <w:pPr>
              <w:pStyle w:val="TAN"/>
              <w:rPr>
                <w:lang w:val="en-US" w:eastAsia="zh-CN"/>
              </w:rPr>
            </w:pPr>
            <w:r w:rsidRPr="00A1115A">
              <w:rPr>
                <w:lang w:val="en-CA" w:eastAsia="zh-CN"/>
              </w:rPr>
              <w:t>NOTE 2: Outer 2 MPR is reduced by 4.5dB for aggregated allocation bandwidth &gt; 10MHz</w:t>
            </w:r>
          </w:p>
        </w:tc>
      </w:tr>
    </w:tbl>
    <w:p w14:paraId="5AC7CBA3" w14:textId="77777777" w:rsidR="00945B2B" w:rsidRDefault="00945B2B" w:rsidP="00DF6C67">
      <w:pPr>
        <w:rPr>
          <w:noProof/>
          <w:lang w:val="en-US" w:eastAsia="zh-CN"/>
        </w:rPr>
      </w:pPr>
    </w:p>
    <w:p w14:paraId="3DDC08C0" w14:textId="77777777" w:rsidR="00945B2B" w:rsidRPr="00A1115A" w:rsidRDefault="00945B2B" w:rsidP="00DF6C67">
      <w:pPr>
        <w:pStyle w:val="TH"/>
      </w:pPr>
      <w:r w:rsidRPr="00A1115A">
        <w:t>Table 6.2A.2.1-</w:t>
      </w:r>
      <w:r>
        <w:t>3</w:t>
      </w:r>
      <w:r w:rsidRPr="00A1115A">
        <w:t xml:space="preserve">: </w:t>
      </w:r>
      <w:r w:rsidRPr="00A1115A">
        <w:rPr>
          <w:rFonts w:hint="eastAsia"/>
          <w:lang w:eastAsia="zh-CN"/>
        </w:rPr>
        <w:t>non</w:t>
      </w:r>
      <w:r w:rsidRPr="00A1115A">
        <w:rPr>
          <w:lang w:eastAsia="zh-CN"/>
        </w:rPr>
        <w:t>-c</w:t>
      </w:r>
      <w:r w:rsidRPr="00A1115A">
        <w:t xml:space="preserve">ontiguous RB allocation for Power Class </w:t>
      </w:r>
      <w: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"/>
        <w:gridCol w:w="1088"/>
        <w:gridCol w:w="1070"/>
        <w:gridCol w:w="1210"/>
        <w:gridCol w:w="1105"/>
        <w:gridCol w:w="1076"/>
        <w:gridCol w:w="1130"/>
        <w:gridCol w:w="1057"/>
      </w:tblGrid>
      <w:tr w:rsidR="00945B2B" w:rsidRPr="00A1115A" w14:paraId="2EC32B6A" w14:textId="77777777" w:rsidTr="00874F2F">
        <w:trPr>
          <w:trHeight w:val="146"/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3D48941A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246687EF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14:paraId="0C79912D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945B2B" w:rsidRPr="00A1115A" w14:paraId="3A17DD08" w14:textId="77777777" w:rsidTr="00874F2F">
        <w:trPr>
          <w:trHeight w:val="145"/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1065409A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176C052D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260F4FCA" w14:textId="77777777" w:rsidR="00945B2B" w:rsidRPr="00A1115A" w:rsidRDefault="00945B2B" w:rsidP="00874F2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uter1</w:t>
            </w:r>
            <w:r w:rsidRPr="00DE02D6">
              <w:rPr>
                <w:vertAlign w:val="superscript"/>
                <w:lang w:val="en-US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3474B3F4" w14:textId="77777777" w:rsidR="00945B2B" w:rsidRPr="00A1115A" w:rsidRDefault="00945B2B" w:rsidP="00874F2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 w:rsidRPr="00DE02D6"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1267" w:type="dxa"/>
          </w:tcPr>
          <w:p w14:paraId="7C285AA0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252" w:type="dxa"/>
          </w:tcPr>
          <w:p w14:paraId="332994CD" w14:textId="77777777" w:rsidR="00945B2B" w:rsidRPr="00A1115A" w:rsidRDefault="00945B2B" w:rsidP="00874F2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 w:rsidRPr="00A1115A"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2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5D3E4CDF" w14:textId="77777777" w:rsidR="00945B2B" w:rsidRPr="00A1115A" w:rsidRDefault="00945B2B" w:rsidP="00874F2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945B2B" w:rsidRPr="00A1115A" w14:paraId="47E9A6A8" w14:textId="77777777" w:rsidTr="00874F2F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4087437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2033F19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14:paraId="03C8F585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3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4F7FAED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7063E298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267" w:type="dxa"/>
          </w:tcPr>
          <w:p w14:paraId="42F8D5A8" w14:textId="77777777" w:rsidR="00945B2B" w:rsidRPr="00DE02D6" w:rsidRDefault="00945B2B" w:rsidP="00874F2F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5F29725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54151594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3</w:t>
            </w:r>
            <w:r>
              <w:rPr>
                <w:lang w:val="en-US" w:eastAsia="zh-CN"/>
              </w:rPr>
              <w:t>.5</w:t>
            </w:r>
          </w:p>
        </w:tc>
      </w:tr>
      <w:tr w:rsidR="00945B2B" w:rsidRPr="00A1115A" w14:paraId="29B471D0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69AB575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D429C6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2F77795B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3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157772C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227BD4A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039ABF27" w14:textId="77777777" w:rsidR="00945B2B" w:rsidRPr="00DE02D6" w:rsidRDefault="00945B2B" w:rsidP="00874F2F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62A3E78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44F5EDE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6379530E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0A7F099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469E9A5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4D943BA5" w14:textId="77777777" w:rsidR="00945B2B" w:rsidRPr="00447069" w:rsidRDefault="00945B2B" w:rsidP="00874F2F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4AC117A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6CB6803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3062CB67" w14:textId="77777777" w:rsidR="00945B2B" w:rsidRPr="00DE02D6" w:rsidRDefault="00945B2B" w:rsidP="00874F2F">
            <w:pPr>
              <w:pStyle w:val="TAL"/>
              <w:rPr>
                <w:vertAlign w:val="superscript"/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5921F21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650C3E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7132C4FA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07438D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45B6955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088CB5CE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192748F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  <w:r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1327479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64F1F1C6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52" w:type="dxa"/>
          </w:tcPr>
          <w:p w14:paraId="30D5202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7B406A1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5915F8E8" w14:textId="77777777" w:rsidTr="00874F2F">
        <w:trPr>
          <w:trHeight w:val="187"/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BB95B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0E6C7BA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72D0A98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  <w:r>
              <w:rPr>
                <w:lang w:val="en-US"/>
              </w:rPr>
              <w:t>.5</w:t>
            </w:r>
          </w:p>
        </w:tc>
        <w:tc>
          <w:tcPr>
            <w:tcW w:w="1368" w:type="dxa"/>
            <w:shd w:val="clear" w:color="auto" w:fill="auto"/>
          </w:tcPr>
          <w:p w14:paraId="4A03B30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F7BC1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5CF72F5E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6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11E11CC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19491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63B43DCC" w14:textId="77777777" w:rsidTr="00874F2F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3AFAB84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3F7CF12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373D6D0B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4A8D181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21E1DCB6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1267" w:type="dxa"/>
          </w:tcPr>
          <w:p w14:paraId="70DCE7FD" w14:textId="77777777" w:rsidR="00945B2B" w:rsidRPr="00DE02D6" w:rsidRDefault="00945B2B" w:rsidP="00874F2F">
            <w:pPr>
              <w:pStyle w:val="TAL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3.5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52" w:type="dxa"/>
          </w:tcPr>
          <w:p w14:paraId="65BCC5C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15FB45D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14</w:t>
            </w:r>
            <w:r>
              <w:rPr>
                <w:lang w:val="en-US"/>
              </w:rPr>
              <w:t>.5</w:t>
            </w:r>
          </w:p>
        </w:tc>
      </w:tr>
      <w:tr w:rsidR="00945B2B" w:rsidRPr="00A1115A" w14:paraId="176B2B63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14B3A76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4B29202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03C2A7C6" w14:textId="77777777" w:rsidR="00945B2B" w:rsidRPr="00DE02D6" w:rsidRDefault="00945B2B" w:rsidP="00874F2F">
            <w:pPr>
              <w:pStyle w:val="TAL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3</w:t>
            </w:r>
            <w:r>
              <w:rPr>
                <w:lang w:val="en-US"/>
              </w:rPr>
              <w:t>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5DAB0E3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064DA2D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6B6D98F4" w14:textId="77777777" w:rsidR="00945B2B" w:rsidRPr="00DE02D6" w:rsidRDefault="00945B2B" w:rsidP="00874F2F">
            <w:pPr>
              <w:pStyle w:val="TAL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3.5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52" w:type="dxa"/>
          </w:tcPr>
          <w:p w14:paraId="6691A9F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7D328D7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7DFB7C3C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056C3E5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249FA2F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1B3B82A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5510C90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7FFC71B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12A2B24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252" w:type="dxa"/>
          </w:tcPr>
          <w:p w14:paraId="069EF88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1BB15AF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34BA7633" w14:textId="77777777" w:rsidTr="00874F2F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14:paraId="33DA071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4E4E58B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2EAE452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368" w:type="dxa"/>
            <w:shd w:val="clear" w:color="auto" w:fill="auto"/>
          </w:tcPr>
          <w:p w14:paraId="6E9F35B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14:paraId="6CDBA94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41FB05A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52" w:type="dxa"/>
          </w:tcPr>
          <w:p w14:paraId="5614BC4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7488874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73946462" w14:textId="77777777" w:rsidTr="00874F2F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14:paraId="70556069" w14:textId="77777777" w:rsidR="00945B2B" w:rsidRDefault="00945B2B" w:rsidP="00874F2F">
            <w:pPr>
              <w:pStyle w:val="TAN"/>
              <w:rPr>
                <w:lang w:val="en-CA" w:eastAsia="zh-CN"/>
              </w:rPr>
            </w:pPr>
            <w:r w:rsidRPr="00A1115A">
              <w:rPr>
                <w:lang w:val="en-CA" w:eastAsia="zh-CN"/>
              </w:rPr>
              <w:t xml:space="preserve">NOTE 1: </w:t>
            </w:r>
            <w:r>
              <w:rPr>
                <w:lang w:val="en-CA" w:eastAsia="zh-CN"/>
              </w:rPr>
              <w:t>the allowed MPR is [</w:t>
            </w:r>
            <w:proofErr w:type="gramStart"/>
            <w:r>
              <w:rPr>
                <w:lang w:val="en-CA" w:eastAsia="zh-CN"/>
              </w:rPr>
              <w:t>4]dB</w:t>
            </w:r>
            <w:proofErr w:type="gramEnd"/>
            <w:r w:rsidRPr="00A1115A">
              <w:rPr>
                <w:lang w:val="en-CA" w:eastAsia="zh-CN"/>
              </w:rPr>
              <w:t xml:space="preserve"> for aggregated allocation bandwidth </w:t>
            </w:r>
            <w:r>
              <w:rPr>
                <w:lang w:val="en-CA" w:eastAsia="zh-CN"/>
              </w:rPr>
              <w:t>&lt;</w:t>
            </w:r>
            <w:r w:rsidRPr="00A1115A">
              <w:rPr>
                <w:lang w:val="en-CA" w:eastAsia="zh-CN"/>
              </w:rPr>
              <w:t xml:space="preserve"> </w:t>
            </w:r>
            <w:r>
              <w:rPr>
                <w:lang w:val="en-CA" w:eastAsia="zh-CN"/>
              </w:rPr>
              <w:t>[2</w:t>
            </w:r>
            <w:r w:rsidRPr="00A1115A">
              <w:rPr>
                <w:lang w:val="en-CA" w:eastAsia="zh-CN"/>
              </w:rPr>
              <w:t>MHz</w:t>
            </w:r>
            <w:r>
              <w:rPr>
                <w:lang w:val="en-CA" w:eastAsia="zh-CN"/>
              </w:rPr>
              <w:t>].</w:t>
            </w:r>
            <w:r w:rsidRPr="00A1115A">
              <w:rPr>
                <w:lang w:val="en-CA" w:eastAsia="zh-CN"/>
              </w:rPr>
              <w:t xml:space="preserve"> </w:t>
            </w:r>
          </w:p>
          <w:p w14:paraId="16608CD7" w14:textId="77777777" w:rsidR="00945B2B" w:rsidRPr="00A1115A" w:rsidRDefault="00945B2B" w:rsidP="00874F2F">
            <w:pPr>
              <w:pStyle w:val="TAN"/>
              <w:rPr>
                <w:lang w:eastAsia="zh-CN"/>
              </w:rPr>
            </w:pPr>
            <w:r w:rsidRPr="00A1115A">
              <w:rPr>
                <w:lang w:val="en-CA" w:eastAsia="zh-CN"/>
              </w:rPr>
              <w:t xml:space="preserve">NOTE </w:t>
            </w:r>
            <w:r>
              <w:rPr>
                <w:lang w:val="en-CA" w:eastAsia="zh-CN"/>
              </w:rPr>
              <w:t>2</w:t>
            </w:r>
            <w:r w:rsidRPr="00A1115A">
              <w:rPr>
                <w:lang w:val="en-CA" w:eastAsia="zh-CN"/>
              </w:rPr>
              <w:t xml:space="preserve">: Outer 1 MPR for Pi/2 BPSK and QPSK is reduced by 2dB for aggregated allocation bandwidth &gt; </w:t>
            </w:r>
            <w:proofErr w:type="gramStart"/>
            <w:r w:rsidRPr="00A1115A">
              <w:rPr>
                <w:lang w:val="en-CA" w:eastAsia="zh-CN"/>
              </w:rPr>
              <w:t>10MHz</w:t>
            </w:r>
            <w:proofErr w:type="gramEnd"/>
            <w:r w:rsidRPr="00A1115A">
              <w:rPr>
                <w:lang w:val="en-CA" w:eastAsia="zh-CN"/>
              </w:rPr>
              <w:t xml:space="preserve"> </w:t>
            </w:r>
          </w:p>
          <w:p w14:paraId="1107CEC7" w14:textId="77777777" w:rsidR="00945B2B" w:rsidRPr="00A1115A" w:rsidRDefault="00945B2B" w:rsidP="00874F2F">
            <w:pPr>
              <w:pStyle w:val="TAN"/>
              <w:rPr>
                <w:lang w:val="en-US" w:eastAsia="zh-CN"/>
              </w:rPr>
            </w:pPr>
            <w:r w:rsidRPr="00A1115A">
              <w:rPr>
                <w:lang w:val="en-CA" w:eastAsia="zh-CN"/>
              </w:rPr>
              <w:t xml:space="preserve">NOTE </w:t>
            </w:r>
            <w:r>
              <w:rPr>
                <w:lang w:val="en-CA" w:eastAsia="zh-CN"/>
              </w:rPr>
              <w:t>3</w:t>
            </w:r>
            <w:r w:rsidRPr="00A1115A">
              <w:rPr>
                <w:lang w:val="en-CA" w:eastAsia="zh-CN"/>
              </w:rPr>
              <w:t>: Outer 2 MPR is reduced by 4.5dB for aggregated allocation bandwidth &gt; 10MHz</w:t>
            </w:r>
          </w:p>
        </w:tc>
      </w:tr>
    </w:tbl>
    <w:p w14:paraId="1EDBF75E" w14:textId="77777777" w:rsidR="00945B2B" w:rsidRDefault="00945B2B" w:rsidP="00DF6C67">
      <w:pPr>
        <w:rPr>
          <w:noProof/>
          <w:lang w:eastAsia="zh-CN"/>
        </w:rPr>
      </w:pPr>
    </w:p>
    <w:p w14:paraId="77AD9D0C" w14:textId="77777777" w:rsidR="00945B2B" w:rsidRPr="00A1115A" w:rsidRDefault="00945B2B" w:rsidP="00DF6C67">
      <w:pPr>
        <w:pStyle w:val="TH"/>
      </w:pPr>
      <w:r w:rsidRPr="00A1115A">
        <w:lastRenderedPageBreak/>
        <w:t>Table 6.2A.2.1-</w:t>
      </w:r>
      <w:r>
        <w:t>4</w:t>
      </w:r>
      <w:r w:rsidRPr="00A1115A">
        <w:t xml:space="preserve">: </w:t>
      </w:r>
      <w:r w:rsidRPr="00A1115A">
        <w:rPr>
          <w:rFonts w:hint="eastAsia"/>
          <w:lang w:eastAsia="zh-CN"/>
        </w:rPr>
        <w:t>non</w:t>
      </w:r>
      <w:r w:rsidRPr="00A1115A">
        <w:rPr>
          <w:lang w:eastAsia="zh-CN"/>
        </w:rPr>
        <w:t>-c</w:t>
      </w:r>
      <w:r w:rsidRPr="00A1115A">
        <w:t xml:space="preserve">ontiguous RB allocation for Power Class </w:t>
      </w:r>
      <w:r>
        <w:t>2 with dual Tx</w:t>
      </w:r>
      <w:r>
        <w:rPr>
          <w:vertAlign w:val="superscript"/>
          <w:lang w:val="en-US" w:eastAsia="zh-CN"/>
        </w:rP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"/>
        <w:gridCol w:w="1088"/>
        <w:gridCol w:w="1070"/>
        <w:gridCol w:w="1210"/>
        <w:gridCol w:w="1105"/>
        <w:gridCol w:w="1076"/>
        <w:gridCol w:w="1130"/>
        <w:gridCol w:w="1057"/>
      </w:tblGrid>
      <w:tr w:rsidR="00945B2B" w:rsidRPr="00A1115A" w14:paraId="7A2C379D" w14:textId="77777777" w:rsidTr="00874F2F">
        <w:trPr>
          <w:trHeight w:val="146"/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5A6ED5A3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6906A6DA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14:paraId="3F3BF4D4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945B2B" w:rsidRPr="00A1115A" w14:paraId="263FA138" w14:textId="77777777" w:rsidTr="00874F2F">
        <w:trPr>
          <w:trHeight w:val="145"/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0D5E70A2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7B13AE38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3D0FA377" w14:textId="77777777" w:rsidR="00945B2B" w:rsidRPr="00A1115A" w:rsidRDefault="00945B2B" w:rsidP="00874F2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uter1</w:t>
            </w:r>
            <w:r w:rsidRPr="00DE02D6">
              <w:rPr>
                <w:vertAlign w:val="superscript"/>
                <w:lang w:val="en-US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1BFECF4B" w14:textId="77777777" w:rsidR="00945B2B" w:rsidRPr="00A1115A" w:rsidRDefault="00945B2B" w:rsidP="00874F2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 w:rsidRPr="00DE02D6"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1267" w:type="dxa"/>
          </w:tcPr>
          <w:p w14:paraId="19633987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252" w:type="dxa"/>
          </w:tcPr>
          <w:p w14:paraId="0EA2BC40" w14:textId="77777777" w:rsidR="00945B2B" w:rsidRPr="00A1115A" w:rsidRDefault="00945B2B" w:rsidP="00874F2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 w:rsidRPr="00A1115A"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2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141C8C50" w14:textId="77777777" w:rsidR="00945B2B" w:rsidRPr="00A1115A" w:rsidRDefault="00945B2B" w:rsidP="00874F2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945B2B" w:rsidRPr="00A1115A" w14:paraId="429FEB5C" w14:textId="77777777" w:rsidTr="00874F2F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7218B81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395BF10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14:paraId="173B4256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576CA31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7DB8F4D4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1267" w:type="dxa"/>
          </w:tcPr>
          <w:p w14:paraId="3B955C8E" w14:textId="77777777" w:rsidR="00945B2B" w:rsidRPr="00DE02D6" w:rsidRDefault="00945B2B" w:rsidP="00874F2F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6C0C910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8.5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39245A10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4.5</w:t>
            </w:r>
          </w:p>
        </w:tc>
      </w:tr>
      <w:tr w:rsidR="00945B2B" w:rsidRPr="00A1115A" w14:paraId="38006349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0C14F03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A4FD52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03B21AD5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62BC1E0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65D95C7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5EBD4494" w14:textId="77777777" w:rsidR="00945B2B" w:rsidRPr="00DE02D6" w:rsidRDefault="00945B2B" w:rsidP="00874F2F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1DFCCB9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61A3F7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15F6E6B0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01EDB8D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7D806D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558B2293" w14:textId="77777777" w:rsidR="00945B2B" w:rsidRPr="00447069" w:rsidRDefault="00945B2B" w:rsidP="00874F2F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55BA424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658DBF0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09E6B848" w14:textId="77777777" w:rsidR="00945B2B" w:rsidRPr="00DE02D6" w:rsidRDefault="00945B2B" w:rsidP="00874F2F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733846D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5103B30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01E57CA2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3BFC9FB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587142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0A1D079E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16B9FE0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785262B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0BA3394B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252" w:type="dxa"/>
          </w:tcPr>
          <w:p w14:paraId="0FD9A81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2C1377B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6EAA45C0" w14:textId="77777777" w:rsidTr="00874F2F">
        <w:trPr>
          <w:trHeight w:val="187"/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EB06B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26CF58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0914B14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368" w:type="dxa"/>
            <w:shd w:val="clear" w:color="auto" w:fill="auto"/>
          </w:tcPr>
          <w:p w14:paraId="79E2048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D5768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0E31FDA1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2EDBCD7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6584F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7B3BC137" w14:textId="77777777" w:rsidTr="00874F2F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1542D10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3F5A0A8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7C52C916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</w:t>
            </w:r>
            <w:r w:rsidRPr="00A1115A">
              <w:rPr>
                <w:lang w:val="en-US"/>
              </w:rPr>
              <w:t>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0EF94E5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0D3F81D4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267" w:type="dxa"/>
          </w:tcPr>
          <w:p w14:paraId="58645F28" w14:textId="77777777" w:rsidR="00945B2B" w:rsidRPr="00DE02D6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</w:t>
            </w:r>
            <w:r w:rsidRPr="00A1115A">
              <w:rPr>
                <w:lang w:val="en-US"/>
              </w:rPr>
              <w:t>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52" w:type="dxa"/>
          </w:tcPr>
          <w:p w14:paraId="1DA363C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20370EB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</w:t>
            </w:r>
            <w:r>
              <w:rPr>
                <w:lang w:val="en-US"/>
              </w:rPr>
              <w:t>5.5</w:t>
            </w:r>
          </w:p>
        </w:tc>
      </w:tr>
      <w:tr w:rsidR="00945B2B" w:rsidRPr="00A1115A" w14:paraId="3439A852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3E70532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7633599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2B00957A" w14:textId="77777777" w:rsidR="00945B2B" w:rsidRPr="00DE02D6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507335F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6EEA645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3117C04F" w14:textId="77777777" w:rsidR="00945B2B" w:rsidRPr="00DE02D6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</w:t>
            </w:r>
            <w:r w:rsidRPr="00A1115A">
              <w:rPr>
                <w:lang w:val="en-US"/>
              </w:rPr>
              <w:t>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52" w:type="dxa"/>
          </w:tcPr>
          <w:p w14:paraId="77396FC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7182711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1AC2EDEC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22FB1C5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67B2B8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0E42499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200DF46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526514D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0ADE442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252" w:type="dxa"/>
          </w:tcPr>
          <w:p w14:paraId="0BE8FB7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403A44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5DB03DDA" w14:textId="77777777" w:rsidTr="00874F2F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14:paraId="432E494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1BF159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7AAD37E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368" w:type="dxa"/>
            <w:shd w:val="clear" w:color="auto" w:fill="auto"/>
          </w:tcPr>
          <w:p w14:paraId="624642C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14:paraId="3C7DA0F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3A96070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52" w:type="dxa"/>
          </w:tcPr>
          <w:p w14:paraId="2898F18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0E75F12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7F23CB06" w14:textId="77777777" w:rsidTr="00874F2F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14:paraId="4D41BD3F" w14:textId="77777777" w:rsidR="00945B2B" w:rsidRDefault="00945B2B" w:rsidP="00874F2F">
            <w:pPr>
              <w:pStyle w:val="TAN"/>
              <w:rPr>
                <w:lang w:val="en-CA" w:eastAsia="zh-CN"/>
              </w:rPr>
            </w:pPr>
            <w:r w:rsidRPr="00A1115A">
              <w:rPr>
                <w:lang w:val="en-CA" w:eastAsia="zh-CN"/>
              </w:rPr>
              <w:t xml:space="preserve">NOTE 1: </w:t>
            </w:r>
            <w:r>
              <w:rPr>
                <w:lang w:val="en-CA" w:eastAsia="zh-CN"/>
              </w:rPr>
              <w:t>the allowed MPR is [</w:t>
            </w:r>
            <w:proofErr w:type="gramStart"/>
            <w:r>
              <w:rPr>
                <w:lang w:val="en-CA" w:eastAsia="zh-CN"/>
              </w:rPr>
              <w:t>4]dB</w:t>
            </w:r>
            <w:proofErr w:type="gramEnd"/>
            <w:r w:rsidRPr="00A1115A">
              <w:rPr>
                <w:lang w:val="en-CA" w:eastAsia="zh-CN"/>
              </w:rPr>
              <w:t xml:space="preserve"> for aggregated allocation bandwidth </w:t>
            </w:r>
            <w:r>
              <w:rPr>
                <w:lang w:val="en-CA" w:eastAsia="zh-CN"/>
              </w:rPr>
              <w:t>&lt;</w:t>
            </w:r>
            <w:r w:rsidRPr="00A1115A">
              <w:rPr>
                <w:lang w:val="en-CA" w:eastAsia="zh-CN"/>
              </w:rPr>
              <w:t xml:space="preserve"> </w:t>
            </w:r>
            <w:r>
              <w:rPr>
                <w:lang w:val="en-CA" w:eastAsia="zh-CN"/>
              </w:rPr>
              <w:t>[2</w:t>
            </w:r>
            <w:r w:rsidRPr="00A1115A">
              <w:rPr>
                <w:lang w:val="en-CA" w:eastAsia="zh-CN"/>
              </w:rPr>
              <w:t>MHz</w:t>
            </w:r>
            <w:r>
              <w:rPr>
                <w:lang w:val="en-CA" w:eastAsia="zh-CN"/>
              </w:rPr>
              <w:t>].</w:t>
            </w:r>
            <w:r w:rsidRPr="00A1115A">
              <w:rPr>
                <w:lang w:val="en-CA" w:eastAsia="zh-CN"/>
              </w:rPr>
              <w:t xml:space="preserve"> </w:t>
            </w:r>
          </w:p>
          <w:p w14:paraId="6E05E6B0" w14:textId="77777777" w:rsidR="00945B2B" w:rsidRPr="00A1115A" w:rsidRDefault="00945B2B" w:rsidP="00874F2F">
            <w:pPr>
              <w:pStyle w:val="TAN"/>
              <w:rPr>
                <w:lang w:eastAsia="zh-CN"/>
              </w:rPr>
            </w:pPr>
            <w:r w:rsidRPr="00A1115A">
              <w:rPr>
                <w:lang w:val="en-CA" w:eastAsia="zh-CN"/>
              </w:rPr>
              <w:t xml:space="preserve">NOTE </w:t>
            </w:r>
            <w:r>
              <w:rPr>
                <w:lang w:val="en-CA" w:eastAsia="zh-CN"/>
              </w:rPr>
              <w:t>2</w:t>
            </w:r>
            <w:r w:rsidRPr="00A1115A">
              <w:rPr>
                <w:lang w:val="en-CA" w:eastAsia="zh-CN"/>
              </w:rPr>
              <w:t xml:space="preserve">: Outer 1 MPR for Pi/2 BPSK and QPSK is reduced by 2dB for aggregated allocation bandwidth &gt; </w:t>
            </w:r>
            <w:proofErr w:type="gramStart"/>
            <w:r w:rsidRPr="00A1115A">
              <w:rPr>
                <w:lang w:val="en-CA" w:eastAsia="zh-CN"/>
              </w:rPr>
              <w:t>10MHz</w:t>
            </w:r>
            <w:proofErr w:type="gramEnd"/>
            <w:r w:rsidRPr="00A1115A">
              <w:rPr>
                <w:lang w:val="en-CA" w:eastAsia="zh-CN"/>
              </w:rPr>
              <w:t xml:space="preserve"> </w:t>
            </w:r>
          </w:p>
          <w:p w14:paraId="736FCEBE" w14:textId="77777777" w:rsidR="00945B2B" w:rsidRDefault="00945B2B" w:rsidP="00874F2F">
            <w:pPr>
              <w:pStyle w:val="TAN"/>
              <w:rPr>
                <w:lang w:val="en-CA" w:eastAsia="zh-CN"/>
              </w:rPr>
            </w:pPr>
            <w:r w:rsidRPr="00A1115A">
              <w:rPr>
                <w:lang w:val="en-CA" w:eastAsia="zh-CN"/>
              </w:rPr>
              <w:t xml:space="preserve">NOTE </w:t>
            </w:r>
            <w:r>
              <w:rPr>
                <w:lang w:val="en-CA" w:eastAsia="zh-CN"/>
              </w:rPr>
              <w:t>3</w:t>
            </w:r>
            <w:r w:rsidRPr="00A1115A">
              <w:rPr>
                <w:lang w:val="en-CA" w:eastAsia="zh-CN"/>
              </w:rPr>
              <w:t xml:space="preserve">: Outer 2 MPR is reduced by 4.5dB for aggregated allocation bandwidth &gt; </w:t>
            </w:r>
            <w:proofErr w:type="gramStart"/>
            <w:r w:rsidRPr="00A1115A">
              <w:rPr>
                <w:lang w:val="en-CA" w:eastAsia="zh-CN"/>
              </w:rPr>
              <w:t>10MHz</w:t>
            </w:r>
            <w:proofErr w:type="gramEnd"/>
          </w:p>
          <w:p w14:paraId="235B42F1" w14:textId="77777777" w:rsidR="00945B2B" w:rsidRPr="00A1115A" w:rsidRDefault="00945B2B" w:rsidP="00874F2F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4: </w:t>
            </w:r>
            <w:r w:rsidRPr="00C26FBB">
              <w:rPr>
                <w:lang w:val="en-CA" w:eastAsia="zh-CN"/>
              </w:rPr>
              <w:t xml:space="preserve">UE indicating </w:t>
            </w:r>
            <w:proofErr w:type="spellStart"/>
            <w:r>
              <w:rPr>
                <w:lang w:val="en-CA" w:eastAsia="zh-CN"/>
              </w:rPr>
              <w:t>TxD</w:t>
            </w:r>
            <w:proofErr w:type="spellEnd"/>
            <w:r w:rsidRPr="00A60EDB">
              <w:rPr>
                <w:i/>
                <w:lang w:val="en-CA" w:eastAsia="zh-CN"/>
              </w:rPr>
              <w:t xml:space="preserve"> </w:t>
            </w:r>
            <w:r w:rsidRPr="00C26FBB">
              <w:rPr>
                <w:lang w:val="en-CA" w:eastAsia="zh-CN"/>
              </w:rPr>
              <w:t>supported</w:t>
            </w:r>
          </w:p>
        </w:tc>
      </w:tr>
    </w:tbl>
    <w:p w14:paraId="1B309D38" w14:textId="77777777" w:rsidR="00945B2B" w:rsidRPr="00447069" w:rsidRDefault="00945B2B" w:rsidP="00DF6C67">
      <w:pPr>
        <w:rPr>
          <w:noProof/>
          <w:lang w:eastAsia="zh-CN"/>
        </w:rPr>
      </w:pPr>
    </w:p>
    <w:p w14:paraId="330C2085" w14:textId="77777777" w:rsidR="00945B2B" w:rsidRPr="00A1115A" w:rsidRDefault="00945B2B" w:rsidP="00DF6C67">
      <w:pPr>
        <w:rPr>
          <w:noProof/>
          <w:lang w:eastAsia="zh-CN"/>
        </w:rPr>
      </w:pPr>
      <w:r w:rsidRPr="00A1115A">
        <w:rPr>
          <w:noProof/>
          <w:lang w:eastAsia="zh-CN"/>
        </w:rPr>
        <w:t xml:space="preserve">For CA bandwidth classes B and C with non-contiguous RB allocation, </w:t>
      </w:r>
      <w:r w:rsidRPr="00A1115A">
        <w:t>the following parameters are defined to specify valid RB allocation ranges for Inner, Outer1 and Outer2 RB allocations:</w:t>
      </w:r>
    </w:p>
    <w:p w14:paraId="73486A7A" w14:textId="77777777" w:rsidR="00945B2B" w:rsidRPr="00A1115A" w:rsidRDefault="00945B2B" w:rsidP="00DF6C67">
      <w:r w:rsidRPr="00A1115A">
        <w:t xml:space="preserve">Non-Contiguous RB allocation is defined as </w:t>
      </w:r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 xml:space="preserve">Start1 </w:t>
      </w:r>
      <w:r w:rsidRPr="00A1115A">
        <w:rPr>
          <w:lang w:val="en-US"/>
        </w:rPr>
        <w:t>+ L</w:t>
      </w:r>
      <w:r w:rsidRPr="00A1115A">
        <w:rPr>
          <w:vertAlign w:val="subscript"/>
          <w:lang w:val="en-US"/>
        </w:rPr>
        <w:t>CRB1</w:t>
      </w:r>
      <w:r w:rsidRPr="00A1115A">
        <w:rPr>
          <w:lang w:val="en-US"/>
        </w:rPr>
        <w:t xml:space="preserve"> &lt; N</w:t>
      </w:r>
      <w:r w:rsidRPr="00A1115A">
        <w:rPr>
          <w:vertAlign w:val="subscript"/>
          <w:lang w:val="en-US"/>
        </w:rPr>
        <w:t>RB1</w:t>
      </w:r>
      <w:r w:rsidRPr="00A1115A">
        <w:rPr>
          <w:lang w:val="en-US"/>
        </w:rPr>
        <w:t>, or</w:t>
      </w:r>
      <w:r w:rsidRPr="00A1115A">
        <w:rPr>
          <w:vertAlign w:val="subscript"/>
          <w:lang w:val="en-US"/>
        </w:rPr>
        <w:t xml:space="preserve"> </w:t>
      </w:r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 xml:space="preserve">Start2 </w:t>
      </w:r>
      <w:r w:rsidRPr="00A1115A">
        <w:rPr>
          <w:lang w:val="en-US"/>
        </w:rPr>
        <w:t>&gt; 0</w:t>
      </w:r>
      <w:r w:rsidRPr="00A1115A">
        <w:t>, when both uplink CCs are activated and allocated with RB(s), where RB</w:t>
      </w:r>
      <w:r w:rsidRPr="00A1115A">
        <w:rPr>
          <w:vertAlign w:val="subscript"/>
        </w:rPr>
        <w:t>Start1</w:t>
      </w:r>
      <w:r w:rsidRPr="00A1115A">
        <w:t>, L</w:t>
      </w:r>
      <w:r w:rsidRPr="00A1115A">
        <w:rPr>
          <w:vertAlign w:val="subscript"/>
        </w:rPr>
        <w:t>CRB1</w:t>
      </w:r>
      <w:r w:rsidRPr="00A1115A">
        <w:t>, and N</w:t>
      </w:r>
      <w:r w:rsidRPr="00A1115A">
        <w:rPr>
          <w:vertAlign w:val="subscript"/>
        </w:rPr>
        <w:t>RB1</w:t>
      </w:r>
      <w:r w:rsidRPr="00A1115A">
        <w:t xml:space="preserve"> are for CC1, RB</w:t>
      </w:r>
      <w:r w:rsidRPr="00A1115A">
        <w:rPr>
          <w:vertAlign w:val="subscript"/>
        </w:rPr>
        <w:t>Start2</w:t>
      </w:r>
      <w:r w:rsidRPr="00A1115A">
        <w:t>, L</w:t>
      </w:r>
      <w:r w:rsidRPr="00A1115A">
        <w:rPr>
          <w:vertAlign w:val="subscript"/>
        </w:rPr>
        <w:t>CRB2</w:t>
      </w:r>
      <w:r w:rsidRPr="00A1115A">
        <w:t>, and N</w:t>
      </w:r>
      <w:r w:rsidRPr="00A1115A">
        <w:rPr>
          <w:vertAlign w:val="subscript"/>
        </w:rPr>
        <w:t>RB2</w:t>
      </w:r>
      <w:r w:rsidRPr="00A1115A">
        <w:t xml:space="preserve"> are for CC2, CC1 is the component carrier with lower frequency.</w:t>
      </w:r>
    </w:p>
    <w:p w14:paraId="3C29B432" w14:textId="77777777" w:rsidR="00945B2B" w:rsidRPr="00A1115A" w:rsidRDefault="00945B2B" w:rsidP="00DF6C67">
      <w:r w:rsidRPr="00A1115A">
        <w:t>In contiguous CA, a non-contiguous RB allocation is a non-contiguous Inner RB allocation if the following conditions are met:</w:t>
      </w:r>
    </w:p>
    <w:p w14:paraId="26F2AEF8" w14:textId="77777777" w:rsidR="00945B2B" w:rsidRPr="00A1115A" w:rsidRDefault="00945B2B" w:rsidP="00DF6C67">
      <w:proofErr w:type="spellStart"/>
      <w:proofErr w:type="gramStart"/>
      <w:r w:rsidRPr="00A1115A">
        <w:t>RB</w:t>
      </w:r>
      <w:r w:rsidRPr="00A1115A">
        <w:rPr>
          <w:vertAlign w:val="subscript"/>
        </w:rPr>
        <w:t>Start,Low</w:t>
      </w:r>
      <w:proofErr w:type="spellEnd"/>
      <w:proofErr w:type="gramEnd"/>
      <w:r w:rsidRPr="00A1115A">
        <w:rPr>
          <w:vertAlign w:val="subscript"/>
        </w:rPr>
        <w:t xml:space="preserve">  </w:t>
      </w:r>
      <w:r w:rsidRPr="00A1115A">
        <w:t xml:space="preserve">≤ 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 </w:t>
      </w:r>
      <w:r w:rsidRPr="00A1115A">
        <w:t xml:space="preserve">≤  </w:t>
      </w:r>
      <w:proofErr w:type="spellStart"/>
      <w:r w:rsidRPr="00A1115A">
        <w:t>RB</w:t>
      </w:r>
      <w:r w:rsidRPr="00A1115A">
        <w:rPr>
          <w:vertAlign w:val="subscript"/>
        </w:rPr>
        <w:t>Start,High</w:t>
      </w:r>
      <w:proofErr w:type="spellEnd"/>
      <w:r w:rsidRPr="00A1115A">
        <w:rPr>
          <w:vertAlign w:val="subscript"/>
        </w:rPr>
        <w:t xml:space="preserve"> </w:t>
      </w:r>
      <w:r w:rsidRPr="00A1115A">
        <w:t xml:space="preserve">and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rPr>
          <w:vertAlign w:val="subscript"/>
        </w:rPr>
        <w:t xml:space="preserve"> </w:t>
      </w:r>
      <w:r w:rsidRPr="00A1115A">
        <w:t>≤  ceil((</w:t>
      </w:r>
      <w:proofErr w:type="spellStart"/>
      <w:r w:rsidRPr="00A1115A">
        <w:t>BW</w:t>
      </w:r>
      <w:r w:rsidRPr="00A1115A">
        <w:rPr>
          <w:vertAlign w:val="subscript"/>
        </w:rPr>
        <w:t>Channel_CA</w:t>
      </w:r>
      <w:proofErr w:type="spellEnd"/>
      <w:r w:rsidRPr="00A1115A">
        <w:t xml:space="preserve"> / 3 – </w:t>
      </w:r>
      <w:proofErr w:type="spellStart"/>
      <w:r w:rsidRPr="00A1115A">
        <w:t>BW</w:t>
      </w:r>
      <w:r w:rsidRPr="00A1115A">
        <w:rPr>
          <w:vertAlign w:val="subscript"/>
        </w:rPr>
        <w:t>gap</w:t>
      </w:r>
      <w:proofErr w:type="spellEnd"/>
      <w:r w:rsidRPr="00A1115A">
        <w:t xml:space="preserve"> ) / 0.18MHz),</w:t>
      </w:r>
    </w:p>
    <w:p w14:paraId="472F1A8A" w14:textId="77777777" w:rsidR="00945B2B" w:rsidRPr="00A1115A" w:rsidRDefault="00945B2B" w:rsidP="00DF6C67">
      <w:pPr>
        <w:spacing w:afterLines="50" w:after="120"/>
      </w:pPr>
      <w:proofErr w:type="gramStart"/>
      <w:r w:rsidRPr="00A1115A">
        <w:t>where</w:t>
      </w:r>
      <w:proofErr w:type="gramEnd"/>
      <w:r w:rsidRPr="00A1115A">
        <w:t xml:space="preserve"> </w:t>
      </w:r>
    </w:p>
    <w:p w14:paraId="1027D705" w14:textId="77777777" w:rsidR="00676178" w:rsidRDefault="00945B2B" w:rsidP="00DF6C67">
      <w:pPr>
        <w:rPr>
          <w:ins w:id="39" w:author="Qualcomm User" w:date="2023-11-03T14:53:00Z"/>
          <w:vertAlign w:val="subscript"/>
        </w:rPr>
      </w:pP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vertAlign w:val="subscript"/>
          <w:lang w:val="en-US"/>
        </w:rPr>
        <w:t xml:space="preserve"> </w:t>
      </w:r>
      <w:r w:rsidRPr="00A1115A">
        <w:t>= (N</w:t>
      </w:r>
      <w:r w:rsidRPr="00A1115A">
        <w:rPr>
          <w:vertAlign w:val="subscript"/>
        </w:rPr>
        <w:t>RB1</w:t>
      </w:r>
      <w:r w:rsidRPr="00A1115A">
        <w:t xml:space="preserve"> - RB</w:t>
      </w:r>
      <w:r w:rsidRPr="00A1115A">
        <w:rPr>
          <w:vertAlign w:val="subscript"/>
        </w:rPr>
        <w:t>Start</w:t>
      </w:r>
      <w:proofErr w:type="gramStart"/>
      <w:r w:rsidRPr="00A1115A">
        <w:rPr>
          <w:vertAlign w:val="subscript"/>
        </w:rPr>
        <w:t>1</w:t>
      </w:r>
      <w:r w:rsidRPr="00A1115A">
        <w:t>)∙</w:t>
      </w:r>
      <w:proofErr w:type="gramEnd"/>
      <w:r w:rsidRPr="00A1115A">
        <w:t xml:space="preserve"> 2^µ</w:t>
      </w:r>
      <w:r w:rsidRPr="00A1115A">
        <w:rPr>
          <w:vertAlign w:val="subscript"/>
        </w:rPr>
        <w:t>1</w:t>
      </w:r>
      <w:r w:rsidRPr="00A1115A">
        <w:t xml:space="preserve"> + (RB</w:t>
      </w:r>
      <w:r w:rsidRPr="00A1115A">
        <w:rPr>
          <w:vertAlign w:val="subscript"/>
        </w:rPr>
        <w:t>Start2</w:t>
      </w:r>
      <w:r w:rsidRPr="00A1115A">
        <w:t xml:space="preserve"> + L</w:t>
      </w:r>
      <w:r w:rsidRPr="00A1115A">
        <w:rPr>
          <w:vertAlign w:val="subscript"/>
        </w:rPr>
        <w:t>CRB2</w:t>
      </w:r>
      <w:r w:rsidRPr="00A1115A">
        <w:t xml:space="preserve"> ) ∙ 2^µ</w:t>
      </w:r>
      <w:r w:rsidRPr="00A1115A">
        <w:rPr>
          <w:vertAlign w:val="subscript"/>
        </w:rPr>
        <w:t>2</w:t>
      </w:r>
      <w:del w:id="40" w:author="Qualcomm User" w:date="2023-11-03T14:53:00Z">
        <w:r w:rsidRPr="00A1115A" w:rsidDel="00676178">
          <w:rPr>
            <w:vertAlign w:val="subscript"/>
          </w:rPr>
          <w:delText xml:space="preserve">, </w:delText>
        </w:r>
      </w:del>
    </w:p>
    <w:p w14:paraId="7519EDAE" w14:textId="1440AC8A" w:rsidR="00945B2B" w:rsidRPr="00A1115A" w:rsidRDefault="00945B2B" w:rsidP="00DF6C67">
      <w:pPr>
        <w:rPr>
          <w:lang w:val="en-US"/>
        </w:rPr>
      </w:pP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</w:t>
      </w:r>
      <w:r w:rsidRPr="00A1115A">
        <w:t>= RB</w:t>
      </w:r>
      <w:r w:rsidRPr="00A1115A">
        <w:rPr>
          <w:vertAlign w:val="subscript"/>
        </w:rPr>
        <w:t>Start1</w:t>
      </w:r>
      <w:r w:rsidRPr="00A1115A">
        <w:t>∙2^</w:t>
      </w:r>
      <w:r w:rsidRPr="00A1115A">
        <w:sym w:font="Symbol" w:char="F06D"/>
      </w:r>
      <w:r w:rsidRPr="00A1115A">
        <w:rPr>
          <w:vertAlign w:val="subscript"/>
        </w:rPr>
        <w:t>1</w:t>
      </w:r>
    </w:p>
    <w:p w14:paraId="7EC02C56" w14:textId="77777777" w:rsidR="00945B2B" w:rsidRPr="00A1115A" w:rsidRDefault="00945B2B" w:rsidP="00DF6C67">
      <w:pPr>
        <w:rPr>
          <w:lang w:val="en-US"/>
        </w:rPr>
      </w:pPr>
      <w:proofErr w:type="spellStart"/>
      <w:proofErr w:type="gramStart"/>
      <w:r w:rsidRPr="00A1115A">
        <w:t>RB</w:t>
      </w:r>
      <w:r w:rsidRPr="00A1115A">
        <w:rPr>
          <w:vertAlign w:val="subscript"/>
        </w:rPr>
        <w:t>Start,Low</w:t>
      </w:r>
      <w:proofErr w:type="spellEnd"/>
      <w:proofErr w:type="gramEnd"/>
      <w:r w:rsidRPr="00A1115A">
        <w:t xml:space="preserve"> = max(1, floor(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vertAlign w:val="subscript"/>
          <w:lang w:val="en-US"/>
        </w:rPr>
        <w:t xml:space="preserve"> </w:t>
      </w:r>
      <w:r w:rsidRPr="00A1115A">
        <w:t>+ (</w:t>
      </w:r>
      <w:proofErr w:type="spellStart"/>
      <w:r w:rsidRPr="00A1115A">
        <w:t>BW</w:t>
      </w:r>
      <w:r w:rsidRPr="00A1115A">
        <w:rPr>
          <w:vertAlign w:val="subscript"/>
        </w:rPr>
        <w:t>gap</w:t>
      </w:r>
      <w:proofErr w:type="spellEnd"/>
      <w:r w:rsidRPr="00A1115A">
        <w:t xml:space="preserve"> – </w:t>
      </w:r>
      <w:proofErr w:type="spellStart"/>
      <w:r w:rsidRPr="00A1115A">
        <w:t>BW</w:t>
      </w:r>
      <w:r w:rsidRPr="00A1115A">
        <w:rPr>
          <w:vertAlign w:val="subscript"/>
        </w:rPr>
        <w:t>GB,low</w:t>
      </w:r>
      <w:proofErr w:type="spellEnd"/>
      <w:r w:rsidRPr="00A1115A">
        <w:t>)/0.18MHz))</w:t>
      </w:r>
    </w:p>
    <w:p w14:paraId="2D71D076" w14:textId="77777777" w:rsidR="00945B2B" w:rsidRPr="00A1115A" w:rsidRDefault="00945B2B" w:rsidP="00DF6C67">
      <w:pPr>
        <w:rPr>
          <w:lang w:val="en-US"/>
        </w:rPr>
      </w:pPr>
      <w:proofErr w:type="spellStart"/>
      <w:proofErr w:type="gramStart"/>
      <w:r w:rsidRPr="00A1115A">
        <w:t>RB</w:t>
      </w:r>
      <w:r w:rsidRPr="00A1115A">
        <w:rPr>
          <w:vertAlign w:val="subscript"/>
        </w:rPr>
        <w:t>Start,High</w:t>
      </w:r>
      <w:proofErr w:type="spellEnd"/>
      <w:proofErr w:type="gramEnd"/>
      <w:r w:rsidRPr="00A1115A">
        <w:t xml:space="preserve"> = floor((</w:t>
      </w:r>
      <w:proofErr w:type="spellStart"/>
      <w:r w:rsidRPr="00A1115A">
        <w:t>BW</w:t>
      </w:r>
      <w:r w:rsidRPr="00A1115A">
        <w:rPr>
          <w:vertAlign w:val="subscript"/>
        </w:rPr>
        <w:t>Channel_CA</w:t>
      </w:r>
      <w:proofErr w:type="spellEnd"/>
      <w:r w:rsidRPr="00A1115A">
        <w:t xml:space="preserve"> – 2 </w:t>
      </w:r>
      <w:r w:rsidRPr="00A1115A">
        <w:rPr>
          <w:lang w:val="en-US"/>
        </w:rPr>
        <w:t xml:space="preserve">∙ </w:t>
      </w:r>
      <w:proofErr w:type="spellStart"/>
      <w:r w:rsidRPr="00A1115A">
        <w:t>BW</w:t>
      </w:r>
      <w:r w:rsidRPr="00A1115A">
        <w:rPr>
          <w:vertAlign w:val="subscript"/>
        </w:rPr>
        <w:t>gap</w:t>
      </w:r>
      <w:proofErr w:type="spellEnd"/>
      <w:r w:rsidRPr="00A1115A">
        <w:t xml:space="preserve"> – </w:t>
      </w:r>
      <w:proofErr w:type="spellStart"/>
      <w:r w:rsidRPr="00A1115A">
        <w:t>BW</w:t>
      </w:r>
      <w:r w:rsidRPr="00A1115A">
        <w:rPr>
          <w:vertAlign w:val="subscript"/>
        </w:rPr>
        <w:t>GB,low</w:t>
      </w:r>
      <w:proofErr w:type="spellEnd"/>
      <w:r w:rsidRPr="00A1115A">
        <w:t xml:space="preserve">)/0.18MHz – 2 </w:t>
      </w:r>
      <w:r w:rsidRPr="00A1115A">
        <w:rPr>
          <w:lang w:val="en-US"/>
        </w:rPr>
        <w:t>∙</w:t>
      </w:r>
      <w:r w:rsidRPr="00A1115A">
        <w:t xml:space="preserve">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t>)</w:t>
      </w:r>
    </w:p>
    <w:p w14:paraId="02570408" w14:textId="77777777" w:rsidR="00945B2B" w:rsidRPr="00A1115A" w:rsidRDefault="00945B2B" w:rsidP="00DF6C67">
      <w:pPr>
        <w:rPr>
          <w:lang w:val="en-US"/>
        </w:rPr>
      </w:pPr>
      <w:proofErr w:type="spellStart"/>
      <w:proofErr w:type="gramStart"/>
      <w:r w:rsidRPr="00A1115A">
        <w:t>BW</w:t>
      </w:r>
      <w:r w:rsidRPr="00A1115A">
        <w:rPr>
          <w:vertAlign w:val="subscript"/>
        </w:rPr>
        <w:t>GB,low</w:t>
      </w:r>
      <w:proofErr w:type="spellEnd"/>
      <w:proofErr w:type="gramEnd"/>
      <w:r w:rsidRPr="00A1115A">
        <w:rPr>
          <w:vertAlign w:val="subscript"/>
        </w:rPr>
        <w:t xml:space="preserve"> </w:t>
      </w:r>
      <w:r w:rsidRPr="00A1115A">
        <w:t>=</w:t>
      </w:r>
      <w:proofErr w:type="spellStart"/>
      <w:r w:rsidRPr="00A1115A">
        <w:t>F</w:t>
      </w:r>
      <w:r w:rsidRPr="00A1115A">
        <w:rPr>
          <w:vertAlign w:val="subscript"/>
        </w:rPr>
        <w:t>offset,low</w:t>
      </w:r>
      <w:proofErr w:type="spellEnd"/>
      <w:r w:rsidRPr="00A1115A">
        <w:t xml:space="preserve"> – (N</w:t>
      </w:r>
      <w:r w:rsidRPr="00A1115A">
        <w:rPr>
          <w:vertAlign w:val="subscript"/>
        </w:rPr>
        <w:t>RB1</w:t>
      </w:r>
      <w:r w:rsidRPr="00A1115A">
        <w:rPr>
          <w:lang w:val="en-US"/>
        </w:rPr>
        <w:t>∙</w:t>
      </w:r>
      <w:r w:rsidRPr="00A1115A">
        <w:t>12+1)</w:t>
      </w:r>
      <w:r w:rsidRPr="00A1115A">
        <w:rPr>
          <w:lang w:val="en-US"/>
        </w:rPr>
        <w:t>∙</w:t>
      </w:r>
      <w:r w:rsidRPr="00A1115A">
        <w:t>SCS</w:t>
      </w:r>
      <w:r w:rsidRPr="00A1115A">
        <w:rPr>
          <w:vertAlign w:val="subscript"/>
        </w:rPr>
        <w:t>1</w:t>
      </w:r>
      <w:r w:rsidRPr="00A1115A">
        <w:t>/2</w:t>
      </w:r>
    </w:p>
    <w:p w14:paraId="5F424D1E" w14:textId="00E87C84" w:rsidR="00945B2B" w:rsidRPr="00A1115A" w:rsidRDefault="00945B2B" w:rsidP="00DF6C67">
      <w:pPr>
        <w:rPr>
          <w:lang w:val="en-US"/>
        </w:rPr>
      </w:pPr>
      <w:proofErr w:type="spellStart"/>
      <w:r w:rsidRPr="00A1115A">
        <w:t>BW</w:t>
      </w:r>
      <w:r w:rsidRPr="00A1115A">
        <w:rPr>
          <w:vertAlign w:val="subscript"/>
        </w:rPr>
        <w:t>gap</w:t>
      </w:r>
      <w:proofErr w:type="spellEnd"/>
      <w:r w:rsidRPr="00A1115A">
        <w:t xml:space="preserve"> is the bandwidth of the gap between</w:t>
      </w:r>
      <w:r w:rsidR="00F415AB">
        <w:t xml:space="preserve"> </w:t>
      </w:r>
      <w:ins w:id="41" w:author="Qualcomm User" w:date="2023-11-14T18:50:00Z">
        <w:r w:rsidR="00DB7808">
          <w:t>the upper edge of the Transmission Bandwidth Configuration</w:t>
        </w:r>
        <w:r w:rsidR="00DB7808" w:rsidRPr="00A1115A">
          <w:t xml:space="preserve"> </w:t>
        </w:r>
      </w:ins>
      <w:r w:rsidRPr="00A1115A">
        <w:t>N</w:t>
      </w:r>
      <w:r w:rsidRPr="00A1115A">
        <w:rPr>
          <w:vertAlign w:val="subscript"/>
        </w:rPr>
        <w:t>RB1</w:t>
      </w:r>
      <w:r w:rsidRPr="00A1115A">
        <w:t xml:space="preserve"> </w:t>
      </w:r>
      <w:ins w:id="42" w:author="Qualcomm User" w:date="2023-11-14T18:51:00Z">
        <w:r w:rsidR="00DB7808">
          <w:t xml:space="preserve">of CC1 </w:t>
        </w:r>
      </w:ins>
      <w:r w:rsidRPr="00A1115A">
        <w:t xml:space="preserve">and </w:t>
      </w:r>
      <w:ins w:id="43" w:author="Qualcomm User" w:date="2023-11-14T18:51:00Z">
        <w:r w:rsidR="00DB7808">
          <w:t xml:space="preserve">the lower edge of the </w:t>
        </w:r>
        <w:proofErr w:type="spellStart"/>
        <w:r w:rsidR="00DB7808">
          <w:t>Transmisson</w:t>
        </w:r>
        <w:proofErr w:type="spellEnd"/>
        <w:r w:rsidR="00DB7808">
          <w:t xml:space="preserve"> Bandwidth Config</w:t>
        </w:r>
        <w:r w:rsidR="00C355DA">
          <w:t xml:space="preserve">uration </w:t>
        </w:r>
      </w:ins>
      <w:r w:rsidRPr="00A1115A">
        <w:t>N</w:t>
      </w:r>
      <w:r w:rsidRPr="00A1115A">
        <w:rPr>
          <w:vertAlign w:val="subscript"/>
        </w:rPr>
        <w:t>RB2</w:t>
      </w:r>
      <w:r w:rsidRPr="00A1115A">
        <w:t xml:space="preserve"> </w:t>
      </w:r>
      <w:del w:id="44" w:author="Qualcomm User" w:date="2023-11-14T18:51:00Z">
        <w:r w:rsidRPr="00A1115A" w:rsidDel="00C355DA">
          <w:delText xml:space="preserve">possible allocations of CC1 and </w:delText>
        </w:r>
      </w:del>
      <w:ins w:id="45" w:author="Qualcomm User" w:date="2023-11-14T18:52:00Z">
        <w:r w:rsidR="00333DED">
          <w:t xml:space="preserve">of </w:t>
        </w:r>
      </w:ins>
      <w:r w:rsidRPr="00A1115A">
        <w:t>CC2</w:t>
      </w:r>
      <w:del w:id="46" w:author="Qualcomm User" w:date="2023-11-14T18:51:00Z">
        <w:r w:rsidRPr="00A1115A" w:rsidDel="00C355DA">
          <w:delText xml:space="preserve"> respectively</w:delText>
        </w:r>
      </w:del>
      <w:r w:rsidRPr="00A1115A">
        <w:t>.</w:t>
      </w:r>
    </w:p>
    <w:p w14:paraId="0D956A2B" w14:textId="77777777" w:rsidR="00945B2B" w:rsidRPr="00A1115A" w:rsidRDefault="00945B2B" w:rsidP="00DF6C67">
      <w:pPr>
        <w:rPr>
          <w:lang w:val="en-US" w:eastAsia="zh-CN"/>
        </w:rPr>
      </w:pPr>
      <w:r w:rsidRPr="00A1115A">
        <w:rPr>
          <w:lang w:eastAsia="zh-CN"/>
        </w:rPr>
        <w:t xml:space="preserve">In contiguous CA, a non-contiguous RB allocation is a non-contiguous outer 1 RB allocation </w:t>
      </w:r>
      <w:ins w:id="47" w:author="Qualcomm User" w:date="2023-09-14T14:53:00Z">
        <w:r>
          <w:rPr>
            <w:lang w:eastAsia="zh-CN"/>
          </w:rPr>
          <w:t xml:space="preserve">when it is not satisfying inner allocation conditions and </w:t>
        </w:r>
      </w:ins>
      <w:del w:id="48" w:author="Qualcomm User" w:date="2023-09-14T14:53:00Z">
        <w:r w:rsidRPr="00A1115A" w:rsidDel="00840122">
          <w:rPr>
            <w:lang w:eastAsia="zh-CN"/>
          </w:rPr>
          <w:delText xml:space="preserve">if </w:delText>
        </w:r>
      </w:del>
      <w:ins w:id="49" w:author="Qualcomm User" w:date="2023-09-14T14:53:00Z">
        <w:r>
          <w:rPr>
            <w:lang w:eastAsia="zh-CN"/>
          </w:rPr>
          <w:t>when</w:t>
        </w:r>
        <w:r w:rsidRPr="00A1115A">
          <w:rPr>
            <w:lang w:eastAsia="zh-CN"/>
          </w:rPr>
          <w:t xml:space="preserve"> </w:t>
        </w:r>
      </w:ins>
      <w:r w:rsidRPr="00A1115A">
        <w:rPr>
          <w:lang w:eastAsia="zh-CN"/>
        </w:rPr>
        <w:t>the following conditions are met:</w:t>
      </w:r>
    </w:p>
    <w:p w14:paraId="3816BE2D" w14:textId="77777777" w:rsidR="00945B2B" w:rsidRPr="00A1115A" w:rsidRDefault="00945B2B" w:rsidP="00DF6C67">
      <w:pPr>
        <w:rPr>
          <w:lang w:val="en-US" w:eastAsia="zh-CN"/>
        </w:rPr>
      </w:pPr>
      <w:proofErr w:type="spellStart"/>
      <w:proofErr w:type="gram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Start,Low</w:t>
      </w:r>
      <w:proofErr w:type="spellEnd"/>
      <w:proofErr w:type="gramEnd"/>
      <w:r w:rsidRPr="00A1115A">
        <w:rPr>
          <w:vertAlign w:val="subscript"/>
          <w:lang w:eastAsia="zh-CN"/>
        </w:rPr>
        <w:t xml:space="preserve">  </w:t>
      </w:r>
      <w:r w:rsidRPr="00A1115A">
        <w:rPr>
          <w:lang w:eastAsia="zh-CN"/>
        </w:rPr>
        <w:t xml:space="preserve">≤  </w:t>
      </w:r>
      <w:proofErr w:type="spell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Start_CA</w:t>
      </w:r>
      <w:proofErr w:type="spellEnd"/>
      <w:r w:rsidRPr="00A1115A">
        <w:rPr>
          <w:vertAlign w:val="subscript"/>
          <w:lang w:eastAsia="zh-CN"/>
        </w:rPr>
        <w:t xml:space="preserve">  </w:t>
      </w:r>
      <w:r w:rsidRPr="00A1115A">
        <w:rPr>
          <w:lang w:eastAsia="zh-CN"/>
        </w:rPr>
        <w:t xml:space="preserve">≤  </w:t>
      </w:r>
      <w:proofErr w:type="spell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Start,High</w:t>
      </w:r>
      <w:proofErr w:type="spellEnd"/>
      <w:r w:rsidRPr="00A1115A">
        <w:rPr>
          <w:vertAlign w:val="subscript"/>
          <w:lang w:eastAsia="zh-CN"/>
        </w:rPr>
        <w:t xml:space="preserve"> </w:t>
      </w:r>
      <w:r w:rsidRPr="00A1115A">
        <w:rPr>
          <w:lang w:eastAsia="zh-CN"/>
        </w:rPr>
        <w:t xml:space="preserve">and </w:t>
      </w:r>
      <w:proofErr w:type="spellStart"/>
      <w:r w:rsidRPr="00A1115A">
        <w:rPr>
          <w:lang w:val="en-US" w:eastAsia="zh-CN"/>
        </w:rPr>
        <w:t>N</w:t>
      </w:r>
      <w:r w:rsidRPr="00A1115A">
        <w:rPr>
          <w:vertAlign w:val="subscript"/>
          <w:lang w:val="en-US" w:eastAsia="zh-CN"/>
        </w:rPr>
        <w:t>RB_alloc</w:t>
      </w:r>
      <w:proofErr w:type="spellEnd"/>
      <w:r w:rsidRPr="00A1115A">
        <w:rPr>
          <w:lang w:eastAsia="zh-CN"/>
        </w:rPr>
        <w:t xml:space="preserve"> ≤  ceil((3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Channel_CA</w:t>
      </w:r>
      <w:proofErr w:type="spellEnd"/>
      <w:r w:rsidRPr="00A1115A">
        <w:rPr>
          <w:lang w:eastAsia="zh-CN"/>
        </w:rPr>
        <w:t xml:space="preserve"> / 5 –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gap</w:t>
      </w:r>
      <w:proofErr w:type="spellEnd"/>
      <w:r w:rsidRPr="00A1115A">
        <w:rPr>
          <w:lang w:eastAsia="zh-CN"/>
        </w:rPr>
        <w:t>) / 0.18MHz)</w:t>
      </w:r>
    </w:p>
    <w:p w14:paraId="5B8A93EC" w14:textId="77777777" w:rsidR="00945B2B" w:rsidRPr="00A1115A" w:rsidRDefault="00945B2B" w:rsidP="00DF6C67">
      <w:pPr>
        <w:rPr>
          <w:lang w:val="en-US" w:eastAsia="zh-CN"/>
        </w:rPr>
      </w:pPr>
      <w:proofErr w:type="gramStart"/>
      <w:r w:rsidRPr="00A1115A">
        <w:rPr>
          <w:lang w:eastAsia="zh-CN"/>
        </w:rPr>
        <w:t>where</w:t>
      </w:r>
      <w:proofErr w:type="gramEnd"/>
    </w:p>
    <w:p w14:paraId="6E599AD3" w14:textId="77777777" w:rsidR="00945B2B" w:rsidRPr="00A1115A" w:rsidRDefault="00945B2B" w:rsidP="00DF6C67">
      <w:pPr>
        <w:rPr>
          <w:lang w:val="en-US" w:eastAsia="zh-CN"/>
        </w:rPr>
      </w:pPr>
      <w:proofErr w:type="spellStart"/>
      <w:proofErr w:type="gram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Start,Low</w:t>
      </w:r>
      <w:proofErr w:type="spellEnd"/>
      <w:proofErr w:type="gramEnd"/>
      <w:r w:rsidRPr="00A1115A">
        <w:rPr>
          <w:lang w:eastAsia="zh-CN"/>
        </w:rPr>
        <w:t xml:space="preserve"> = max(1, 2</w:t>
      </w:r>
      <w:r w:rsidRPr="00A1115A">
        <w:rPr>
          <w:lang w:val="en-US" w:eastAsia="zh-CN"/>
        </w:rPr>
        <w:t xml:space="preserve"> ∙ </w:t>
      </w:r>
      <w:proofErr w:type="spellStart"/>
      <w:r w:rsidRPr="00A1115A">
        <w:rPr>
          <w:lang w:val="en-US" w:eastAsia="zh-CN"/>
        </w:rPr>
        <w:t>N</w:t>
      </w:r>
      <w:r w:rsidRPr="00A1115A">
        <w:rPr>
          <w:vertAlign w:val="subscript"/>
          <w:lang w:val="en-US" w:eastAsia="zh-CN"/>
        </w:rPr>
        <w:t>RB_alloc</w:t>
      </w:r>
      <w:proofErr w:type="spellEnd"/>
      <w:r w:rsidRPr="00A1115A">
        <w:rPr>
          <w:vertAlign w:val="subscript"/>
          <w:lang w:val="en-US" w:eastAsia="zh-CN"/>
        </w:rPr>
        <w:t xml:space="preserve"> </w:t>
      </w:r>
      <w:r w:rsidRPr="00A1115A">
        <w:rPr>
          <w:lang w:eastAsia="zh-CN"/>
        </w:rPr>
        <w:t>– floor( (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Channel_CA</w:t>
      </w:r>
      <w:proofErr w:type="spellEnd"/>
      <w:r w:rsidRPr="00A1115A">
        <w:rPr>
          <w:lang w:eastAsia="zh-CN"/>
        </w:rPr>
        <w:t xml:space="preserve"> – 2 </w:t>
      </w:r>
      <w:r w:rsidRPr="00A1115A">
        <w:rPr>
          <w:lang w:val="en-US" w:eastAsia="zh-CN"/>
        </w:rPr>
        <w:t xml:space="preserve">∙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gap</w:t>
      </w:r>
      <w:proofErr w:type="spellEnd"/>
      <w:r w:rsidRPr="00A1115A">
        <w:rPr>
          <w:vertAlign w:val="subscript"/>
          <w:lang w:eastAsia="zh-CN"/>
        </w:rPr>
        <w:t xml:space="preserve"> </w:t>
      </w:r>
      <w:r w:rsidRPr="00A1115A">
        <w:rPr>
          <w:lang w:eastAsia="zh-CN"/>
        </w:rPr>
        <w:t xml:space="preserve">+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GB,low</w:t>
      </w:r>
      <w:proofErr w:type="spellEnd"/>
      <w:r w:rsidRPr="00A1115A">
        <w:rPr>
          <w:lang w:eastAsia="zh-CN"/>
        </w:rPr>
        <w:t>)/0.18MHz)),</w:t>
      </w:r>
    </w:p>
    <w:p w14:paraId="7E958589" w14:textId="77777777" w:rsidR="00945B2B" w:rsidRPr="00A1115A" w:rsidRDefault="00945B2B" w:rsidP="00DF6C67">
      <w:pPr>
        <w:rPr>
          <w:lang w:val="en-US" w:eastAsia="zh-CN"/>
        </w:rPr>
      </w:pPr>
      <w:proofErr w:type="spellStart"/>
      <w:proofErr w:type="gram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Start,High</w:t>
      </w:r>
      <w:proofErr w:type="spellEnd"/>
      <w:proofErr w:type="gramEnd"/>
      <w:r w:rsidRPr="00A1115A">
        <w:rPr>
          <w:lang w:eastAsia="zh-CN"/>
        </w:rPr>
        <w:t xml:space="preserve"> = floor((2 ∙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Channel_CA</w:t>
      </w:r>
      <w:proofErr w:type="spellEnd"/>
      <w:r w:rsidRPr="00A1115A">
        <w:rPr>
          <w:lang w:eastAsia="zh-CN"/>
        </w:rPr>
        <w:t xml:space="preserve"> – 3 ∙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gap</w:t>
      </w:r>
      <w:proofErr w:type="spellEnd"/>
      <w:r w:rsidRPr="00A1115A">
        <w:rPr>
          <w:lang w:eastAsia="zh-CN"/>
        </w:rPr>
        <w:t xml:space="preserve"> –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GB,low</w:t>
      </w:r>
      <w:proofErr w:type="spellEnd"/>
      <w:r w:rsidRPr="00A1115A">
        <w:rPr>
          <w:lang w:eastAsia="zh-CN"/>
        </w:rPr>
        <w:t xml:space="preserve">) / 0.18MHz – 3 ∙ </w:t>
      </w:r>
      <w:proofErr w:type="spellStart"/>
      <w:r w:rsidRPr="00A1115A">
        <w:rPr>
          <w:lang w:val="en-US" w:eastAsia="zh-CN"/>
        </w:rPr>
        <w:t>N</w:t>
      </w:r>
      <w:r w:rsidRPr="00A1115A">
        <w:rPr>
          <w:vertAlign w:val="subscript"/>
          <w:lang w:val="en-US" w:eastAsia="zh-CN"/>
        </w:rPr>
        <w:t>RB_alloc</w:t>
      </w:r>
      <w:proofErr w:type="spellEnd"/>
      <w:r w:rsidRPr="00A1115A">
        <w:rPr>
          <w:lang w:eastAsia="zh-CN"/>
        </w:rPr>
        <w:t>)</w:t>
      </w:r>
    </w:p>
    <w:p w14:paraId="4930E6C2" w14:textId="77777777" w:rsidR="00945B2B" w:rsidRPr="00A1115A" w:rsidRDefault="00945B2B" w:rsidP="00DF6C67">
      <w:pPr>
        <w:rPr>
          <w:lang w:val="en-US" w:eastAsia="zh-CN"/>
        </w:rPr>
      </w:pPr>
      <w:proofErr w:type="spellStart"/>
      <w:r w:rsidRPr="00A1115A">
        <w:rPr>
          <w:lang w:val="en-US" w:eastAsia="zh-CN"/>
        </w:rPr>
        <w:lastRenderedPageBreak/>
        <w:t>N</w:t>
      </w:r>
      <w:r w:rsidRPr="00A1115A">
        <w:rPr>
          <w:vertAlign w:val="subscript"/>
          <w:lang w:val="en-US" w:eastAsia="zh-CN"/>
        </w:rPr>
        <w:t>RB_</w:t>
      </w:r>
      <w:proofErr w:type="gramStart"/>
      <w:r w:rsidRPr="00A1115A">
        <w:rPr>
          <w:vertAlign w:val="subscript"/>
          <w:lang w:val="en-US" w:eastAsia="zh-CN"/>
        </w:rPr>
        <w:t>alloc</w:t>
      </w:r>
      <w:proofErr w:type="spellEnd"/>
      <w:r w:rsidRPr="00A1115A">
        <w:rPr>
          <w:vertAlign w:val="subscript"/>
          <w:lang w:val="en-US" w:eastAsia="zh-CN"/>
        </w:rPr>
        <w:t xml:space="preserve"> ,</w:t>
      </w:r>
      <w:proofErr w:type="gramEnd"/>
      <w:r w:rsidRPr="00A1115A">
        <w:rPr>
          <w:vertAlign w:val="subscript"/>
          <w:lang w:val="en-US" w:eastAsia="zh-CN"/>
        </w:rPr>
        <w:t xml:space="preserve"> </w:t>
      </w:r>
      <w:proofErr w:type="spell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Start_CA</w:t>
      </w:r>
      <w:proofErr w:type="spellEnd"/>
      <w:r w:rsidRPr="00A1115A">
        <w:rPr>
          <w:vertAlign w:val="subscript"/>
          <w:lang w:eastAsia="zh-CN"/>
        </w:rPr>
        <w:t xml:space="preserve"> ,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gap</w:t>
      </w:r>
      <w:proofErr w:type="spellEnd"/>
      <w:r w:rsidRPr="00A1115A">
        <w:rPr>
          <w:lang w:eastAsia="zh-CN"/>
        </w:rPr>
        <w:t xml:space="preserve"> and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GB,low</w:t>
      </w:r>
      <w:proofErr w:type="spellEnd"/>
      <w:r w:rsidRPr="00A1115A">
        <w:rPr>
          <w:lang w:eastAsia="zh-CN"/>
        </w:rPr>
        <w:t xml:space="preserve"> are as defined for the Inner region. </w:t>
      </w:r>
    </w:p>
    <w:p w14:paraId="74118268" w14:textId="77777777" w:rsidR="00945B2B" w:rsidRPr="00A1115A" w:rsidRDefault="00945B2B" w:rsidP="00DF6C67">
      <w:r w:rsidRPr="00A1115A">
        <w:rPr>
          <w:lang w:eastAsia="zh-CN"/>
        </w:rPr>
        <w:t>In contiguous CA, a non-contiguous allocation is an Outer 2 allocation if it is neither a non-contiguous Inner allocation nor an Outer 1 allocation.</w:t>
      </w:r>
    </w:p>
    <w:p w14:paraId="5EC4B921" w14:textId="77777777" w:rsidR="00945B2B" w:rsidRPr="00A1115A" w:rsidRDefault="00945B2B" w:rsidP="00DF6C67">
      <w:pPr>
        <w:pStyle w:val="Heading4"/>
      </w:pPr>
      <w:bookmarkStart w:id="50" w:name="_Toc61367351"/>
      <w:bookmarkStart w:id="51" w:name="_Toc61372734"/>
      <w:bookmarkStart w:id="52" w:name="_Toc68230675"/>
      <w:bookmarkStart w:id="53" w:name="_Toc69084088"/>
      <w:bookmarkStart w:id="54" w:name="_Toc75467097"/>
      <w:bookmarkStart w:id="55" w:name="_Toc76509119"/>
      <w:bookmarkStart w:id="56" w:name="_Toc76718109"/>
      <w:bookmarkStart w:id="57" w:name="_Toc83580419"/>
      <w:bookmarkStart w:id="58" w:name="_Toc84404928"/>
      <w:bookmarkStart w:id="59" w:name="_Toc84413537"/>
      <w:r w:rsidRPr="00A1115A">
        <w:t>6.2A.2.2</w:t>
      </w:r>
      <w:r w:rsidRPr="00A1115A">
        <w:tab/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A1115A">
        <w:t>UE maximum output power reduction for Intra-band non-contiguous CA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3BFF0FD0" w14:textId="77777777" w:rsidR="00945B2B" w:rsidRDefault="00945B2B" w:rsidP="001D6D09">
      <w:pPr>
        <w:pStyle w:val="FP"/>
      </w:pPr>
    </w:p>
    <w:p w14:paraId="5EA0FB0E" w14:textId="51EA7E12" w:rsidR="001C4135" w:rsidRDefault="001C4135" w:rsidP="001C4135">
      <w:pPr>
        <w:pStyle w:val="EditorsNote"/>
      </w:pPr>
      <w:r>
        <w:t>&lt;end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7A425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1124933079">
    <w:abstractNumId w:val="14"/>
  </w:num>
  <w:num w:numId="2" w16cid:durableId="1831290624">
    <w:abstractNumId w:val="27"/>
  </w:num>
  <w:num w:numId="3" w16cid:durableId="554122946">
    <w:abstractNumId w:val="9"/>
  </w:num>
  <w:num w:numId="4" w16cid:durableId="1738625968">
    <w:abstractNumId w:val="21"/>
  </w:num>
  <w:num w:numId="5" w16cid:durableId="1217624166">
    <w:abstractNumId w:val="16"/>
  </w:num>
  <w:num w:numId="6" w16cid:durableId="1005473720">
    <w:abstractNumId w:val="6"/>
  </w:num>
  <w:num w:numId="7" w16cid:durableId="508762408">
    <w:abstractNumId w:val="4"/>
  </w:num>
  <w:num w:numId="8" w16cid:durableId="1545948980">
    <w:abstractNumId w:val="3"/>
  </w:num>
  <w:num w:numId="9" w16cid:durableId="1060054236">
    <w:abstractNumId w:val="2"/>
  </w:num>
  <w:num w:numId="10" w16cid:durableId="1133863753">
    <w:abstractNumId w:val="1"/>
  </w:num>
  <w:num w:numId="11" w16cid:durableId="1161966921">
    <w:abstractNumId w:val="5"/>
  </w:num>
  <w:num w:numId="12" w16cid:durableId="2005012504">
    <w:abstractNumId w:val="0"/>
  </w:num>
  <w:num w:numId="13" w16cid:durableId="559484194">
    <w:abstractNumId w:val="13"/>
  </w:num>
  <w:num w:numId="14" w16cid:durableId="149253624">
    <w:abstractNumId w:val="23"/>
  </w:num>
  <w:num w:numId="15" w16cid:durableId="426581805">
    <w:abstractNumId w:val="19"/>
  </w:num>
  <w:num w:numId="16" w16cid:durableId="1126198599">
    <w:abstractNumId w:val="22"/>
  </w:num>
  <w:num w:numId="17" w16cid:durableId="181287974">
    <w:abstractNumId w:val="12"/>
  </w:num>
  <w:num w:numId="18" w16cid:durableId="1029645810">
    <w:abstractNumId w:val="8"/>
  </w:num>
  <w:num w:numId="19" w16cid:durableId="1954045671">
    <w:abstractNumId w:val="10"/>
  </w:num>
  <w:num w:numId="20" w16cid:durableId="44530467">
    <w:abstractNumId w:val="20"/>
  </w:num>
  <w:num w:numId="21" w16cid:durableId="939949299">
    <w:abstractNumId w:val="25"/>
  </w:num>
  <w:num w:numId="22" w16cid:durableId="1419671049">
    <w:abstractNumId w:val="17"/>
  </w:num>
  <w:num w:numId="23" w16cid:durableId="116609528">
    <w:abstractNumId w:val="7"/>
  </w:num>
  <w:num w:numId="24" w16cid:durableId="1500849193">
    <w:abstractNumId w:val="18"/>
  </w:num>
  <w:num w:numId="25" w16cid:durableId="1961184616">
    <w:abstractNumId w:val="11"/>
  </w:num>
  <w:num w:numId="26" w16cid:durableId="1644920694">
    <w:abstractNumId w:val="15"/>
  </w:num>
  <w:num w:numId="27" w16cid:durableId="903761863">
    <w:abstractNumId w:val="24"/>
  </w:num>
  <w:num w:numId="28" w16cid:durableId="1367946346">
    <w:abstractNumId w:val="26"/>
  </w:num>
  <w:num w:numId="29" w16cid:durableId="378869630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9A6"/>
    <w:rsid w:val="000A6394"/>
    <w:rsid w:val="000B7FED"/>
    <w:rsid w:val="000C038A"/>
    <w:rsid w:val="000C6598"/>
    <w:rsid w:val="000D44B3"/>
    <w:rsid w:val="0010362B"/>
    <w:rsid w:val="00145D43"/>
    <w:rsid w:val="00192C46"/>
    <w:rsid w:val="001A08B3"/>
    <w:rsid w:val="001A2CA0"/>
    <w:rsid w:val="001A7B60"/>
    <w:rsid w:val="001B52F0"/>
    <w:rsid w:val="001B7A65"/>
    <w:rsid w:val="001C1B4A"/>
    <w:rsid w:val="001C4135"/>
    <w:rsid w:val="001E41F3"/>
    <w:rsid w:val="001F18A4"/>
    <w:rsid w:val="0026004D"/>
    <w:rsid w:val="002640DD"/>
    <w:rsid w:val="00275D12"/>
    <w:rsid w:val="00284FEB"/>
    <w:rsid w:val="002860C4"/>
    <w:rsid w:val="002B5741"/>
    <w:rsid w:val="002E472E"/>
    <w:rsid w:val="00305409"/>
    <w:rsid w:val="00333DED"/>
    <w:rsid w:val="0035046C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34CF"/>
    <w:rsid w:val="00592D74"/>
    <w:rsid w:val="005A63A9"/>
    <w:rsid w:val="005E2C44"/>
    <w:rsid w:val="00602A91"/>
    <w:rsid w:val="00621188"/>
    <w:rsid w:val="006257ED"/>
    <w:rsid w:val="0063720C"/>
    <w:rsid w:val="00665C47"/>
    <w:rsid w:val="00676178"/>
    <w:rsid w:val="00695808"/>
    <w:rsid w:val="006B46FB"/>
    <w:rsid w:val="006E21FB"/>
    <w:rsid w:val="007176FF"/>
    <w:rsid w:val="00722511"/>
    <w:rsid w:val="00733323"/>
    <w:rsid w:val="00753C4A"/>
    <w:rsid w:val="00792342"/>
    <w:rsid w:val="007977A8"/>
    <w:rsid w:val="007A4258"/>
    <w:rsid w:val="007B512A"/>
    <w:rsid w:val="007C2097"/>
    <w:rsid w:val="007D6A07"/>
    <w:rsid w:val="007E328D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5B2B"/>
    <w:rsid w:val="0094799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2089"/>
    <w:rsid w:val="00B968C8"/>
    <w:rsid w:val="00BA3EC5"/>
    <w:rsid w:val="00BA51D9"/>
    <w:rsid w:val="00BB5DFC"/>
    <w:rsid w:val="00BD279D"/>
    <w:rsid w:val="00BD6BB8"/>
    <w:rsid w:val="00C336A6"/>
    <w:rsid w:val="00C355DA"/>
    <w:rsid w:val="00C66BA2"/>
    <w:rsid w:val="00C83DAB"/>
    <w:rsid w:val="00C95985"/>
    <w:rsid w:val="00CC5026"/>
    <w:rsid w:val="00CC68D0"/>
    <w:rsid w:val="00D03F9A"/>
    <w:rsid w:val="00D06D51"/>
    <w:rsid w:val="00D24991"/>
    <w:rsid w:val="00D402B2"/>
    <w:rsid w:val="00D50255"/>
    <w:rsid w:val="00D66520"/>
    <w:rsid w:val="00DB7808"/>
    <w:rsid w:val="00DE34CF"/>
    <w:rsid w:val="00E13F3D"/>
    <w:rsid w:val="00E34898"/>
    <w:rsid w:val="00E428FA"/>
    <w:rsid w:val="00EB09B7"/>
    <w:rsid w:val="00EE7D7C"/>
    <w:rsid w:val="00F25D98"/>
    <w:rsid w:val="00F300FB"/>
    <w:rsid w:val="00F415AB"/>
    <w:rsid w:val="00F61F18"/>
    <w:rsid w:val="00FB6386"/>
    <w:rsid w:val="00FE5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rsid w:val="000B7FED"/>
  </w:style>
  <w:style w:type="paragraph" w:customStyle="1" w:styleId="B20">
    <w:name w:val="B2"/>
    <w:basedOn w:val="List2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1">
    <w:name w:val="B1+"/>
    <w:basedOn w:val="B10"/>
    <w:rsid w:val="00945B2B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2">
    <w:name w:val="B2+"/>
    <w:basedOn w:val="B20"/>
    <w:rsid w:val="00945B2B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945B2B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945B2B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945B2B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J">
    <w:name w:val="TAJ"/>
    <w:basedOn w:val="Normal"/>
    <w:rsid w:val="00945B2B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FL">
    <w:name w:val="FL"/>
    <w:basedOn w:val="Normal"/>
    <w:rsid w:val="00945B2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945B2B"/>
    <w:pPr>
      <w:keepNext/>
      <w:keepLines/>
      <w:numPr>
        <w:numId w:val="2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945B2B"/>
    <w:pPr>
      <w:keepNext/>
      <w:keepLines/>
      <w:numPr>
        <w:numId w:val="2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character" w:customStyle="1" w:styleId="THChar">
    <w:name w:val="TH Char"/>
    <w:link w:val="TH"/>
    <w:qFormat/>
    <w:rsid w:val="00945B2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45B2B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945B2B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945B2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5B2B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945B2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45B2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1733</Words>
  <Characters>9882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2</cp:revision>
  <cp:lastPrinted>1900-01-01T08:00:00Z</cp:lastPrinted>
  <dcterms:created xsi:type="dcterms:W3CDTF">2023-11-16T19:57:00Z</dcterms:created>
  <dcterms:modified xsi:type="dcterms:W3CDTF">2023-11-16T19:57:00Z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R4-2318245</vt:lpwstr>
  </property>
  <property fmtid="{D5CDD505-2E9C-101B-9397-08002B2CF9AE}" pid="10" name="Spec#">
    <vt:lpwstr>38.101-1</vt:lpwstr>
  </property>
  <property fmtid="{D5CDD505-2E9C-101B-9397-08002B2CF9AE}" pid="11" name="Cr#">
    <vt:lpwstr>1816</vt:lpwstr>
  </property>
  <property fmtid="{D5CDD505-2E9C-101B-9397-08002B2CF9AE}" pid="12" name="Revision">
    <vt:lpwstr>-</vt:lpwstr>
  </property>
  <property fmtid="{D5CDD505-2E9C-101B-9397-08002B2CF9AE}" pid="13" name="Version">
    <vt:lpwstr>16.17.0</vt:lpwstr>
  </property>
  <property fmtid="{D5CDD505-2E9C-101B-9397-08002B2CF9AE}" pid="14" name="CrTitle">
    <vt:lpwstr>CR for Intra-band UL CA MPR clarification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2023-11-01</vt:lpwstr>
  </property>
  <property fmtid="{D5CDD505-2E9C-101B-9397-08002B2CF9AE}" pid="20" name="Release">
    <vt:lpwstr>Rel-16</vt:lpwstr>
  </property>
</Properties>
</file>